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5E7BEEA3"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643B9B">
        <w:rPr>
          <w:rFonts w:ascii="Arial" w:hAnsi="Arial" w:cs="Arial"/>
          <w:b/>
          <w:bCs/>
          <w:sz w:val="24"/>
          <w:szCs w:val="24"/>
        </w:rPr>
        <w:t>40</w:t>
      </w:r>
      <w:r w:rsidRPr="00F76B76">
        <w:rPr>
          <w:rFonts w:ascii="Arial" w:hAnsi="Arial" w:cs="Arial"/>
          <w:b/>
          <w:bCs/>
          <w:sz w:val="24"/>
          <w:szCs w:val="24"/>
        </w:rPr>
        <w:tab/>
      </w:r>
      <w:r w:rsidRPr="00DA791C">
        <w:rPr>
          <w:rFonts w:ascii="Arial" w:hAnsi="Arial" w:cs="Arial"/>
          <w:b/>
          <w:bCs/>
          <w:sz w:val="24"/>
          <w:szCs w:val="24"/>
          <w:lang w:eastAsia="zh-CN"/>
        </w:rPr>
        <w:t>S2-</w:t>
      </w:r>
      <w:r w:rsidR="00D45483" w:rsidRPr="00DA791C">
        <w:rPr>
          <w:rFonts w:ascii="Arial" w:hAnsi="Arial" w:cs="Arial"/>
          <w:b/>
          <w:bCs/>
          <w:sz w:val="24"/>
          <w:szCs w:val="24"/>
          <w:lang w:eastAsia="zh-CN"/>
        </w:rPr>
        <w:t>200</w:t>
      </w:r>
      <w:r w:rsidR="00BC36E0">
        <w:rPr>
          <w:rFonts w:ascii="Arial" w:hAnsi="Arial" w:cs="Arial"/>
          <w:b/>
          <w:bCs/>
          <w:sz w:val="24"/>
          <w:szCs w:val="24"/>
          <w:lang w:eastAsia="zh-CN"/>
        </w:rPr>
        <w:t>7</w:t>
      </w:r>
      <w:r w:rsidR="009B7FA4">
        <w:rPr>
          <w:rFonts w:ascii="Arial" w:hAnsi="Arial" w:cs="Arial"/>
          <w:b/>
          <w:bCs/>
          <w:sz w:val="24"/>
          <w:szCs w:val="24"/>
          <w:lang w:eastAsia="zh-CN"/>
        </w:rPr>
        <w:t>92</w:t>
      </w:r>
      <w:r w:rsidR="00BC36E0">
        <w:rPr>
          <w:rFonts w:ascii="Arial" w:hAnsi="Arial" w:cs="Arial"/>
          <w:b/>
          <w:bCs/>
          <w:sz w:val="24"/>
          <w:szCs w:val="24"/>
          <w:lang w:eastAsia="zh-CN"/>
        </w:rPr>
        <w:t>2</w:t>
      </w:r>
    </w:p>
    <w:p w14:paraId="3139FC5C" w14:textId="4D39B433"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w:t>
      </w:r>
      <w:r w:rsidR="003A6607">
        <w:rPr>
          <w:rFonts w:ascii="Arial" w:eastAsia="MS Mincho" w:hAnsi="Arial" w:cs="Arial"/>
          <w:b/>
          <w:bCs/>
          <w:sz w:val="24"/>
          <w:szCs w:val="24"/>
        </w:rPr>
        <w:t>9</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2</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Sep</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E-meeting</w:t>
      </w:r>
      <w:r w:rsidR="004866FC" w:rsidRPr="00F76B76">
        <w:rPr>
          <w:rFonts w:ascii="Arial" w:hAnsi="Arial" w:cs="Arial"/>
          <w:b/>
          <w:bCs/>
        </w:rPr>
        <w:tab/>
      </w:r>
      <w:r w:rsidR="009B7FA4" w:rsidRPr="005425E8">
        <w:rPr>
          <w:rFonts w:ascii="Arial" w:hAnsi="Arial" w:cs="Arial"/>
          <w:b/>
          <w:bCs/>
          <w:i/>
          <w:color w:val="0000FF"/>
        </w:rPr>
        <w:t>(revision of S2-</w:t>
      </w:r>
      <w:r w:rsidR="009B7FA4" w:rsidRPr="006B0012">
        <w:rPr>
          <w:rFonts w:ascii="Arial" w:hAnsi="Arial" w:cs="Arial"/>
          <w:b/>
          <w:bCs/>
          <w:i/>
          <w:color w:val="0000FF"/>
        </w:rPr>
        <w:t>200</w:t>
      </w:r>
      <w:r w:rsidR="009B7FA4" w:rsidRPr="009B7FA4">
        <w:rPr>
          <w:rFonts w:ascii="Arial" w:hAnsi="Arial" w:cs="Arial"/>
          <w:b/>
          <w:bCs/>
          <w:i/>
          <w:color w:val="0000FF"/>
        </w:rPr>
        <w:t>7702</w:t>
      </w:r>
      <w:r w:rsidR="009B7FA4" w:rsidRPr="005425E8">
        <w:rPr>
          <w:rFonts w:ascii="Arial" w:hAnsi="Arial" w:cs="Arial"/>
          <w:b/>
          <w:bCs/>
          <w:i/>
          <w:color w:val="0000FF"/>
        </w:rPr>
        <w:t>)</w:t>
      </w:r>
    </w:p>
    <w:p w14:paraId="1893223A" w14:textId="537EC8E4" w:rsidR="006C17BB" w:rsidRDefault="006C17BB">
      <w:pPr>
        <w:ind w:left="2127" w:hanging="2127"/>
        <w:rPr>
          <w:rFonts w:ascii="Arial" w:hAnsi="Arial" w:cs="Arial"/>
          <w:b/>
        </w:rPr>
      </w:pPr>
      <w:r>
        <w:rPr>
          <w:rFonts w:ascii="Arial" w:hAnsi="Arial" w:cs="Arial"/>
          <w:b/>
        </w:rPr>
        <w:t>Source:</w:t>
      </w:r>
      <w:r>
        <w:rPr>
          <w:rFonts w:ascii="Arial" w:hAnsi="Arial" w:cs="Arial"/>
          <w:b/>
        </w:rPr>
        <w:tab/>
      </w:r>
      <w:r w:rsidR="00CD03B5" w:rsidRPr="00CD03B5">
        <w:rPr>
          <w:rFonts w:ascii="Arial" w:hAnsi="Arial" w:cs="Arial"/>
          <w:b/>
        </w:rPr>
        <w:t xml:space="preserve">Lenovo, Motorola Mobility, </w:t>
      </w:r>
      <w:proofErr w:type="spellStart"/>
      <w:r w:rsidR="000902C5">
        <w:rPr>
          <w:rFonts w:ascii="Arial" w:hAnsi="Arial" w:cs="Arial"/>
          <w:b/>
        </w:rPr>
        <w:t>InterDigital</w:t>
      </w:r>
      <w:proofErr w:type="spellEnd"/>
      <w:r w:rsidR="00F3528F">
        <w:rPr>
          <w:rFonts w:ascii="Arial" w:hAnsi="Arial" w:cs="Arial"/>
          <w:b/>
        </w:rPr>
        <w:t xml:space="preserve"> Inc</w:t>
      </w:r>
      <w:bookmarkStart w:id="0" w:name="_GoBack"/>
      <w:bookmarkEnd w:id="0"/>
    </w:p>
    <w:p w14:paraId="5F94C583" w14:textId="2A7BC5BC" w:rsidR="006C17BB" w:rsidRDefault="006C17BB">
      <w:pPr>
        <w:ind w:left="2127" w:hanging="2127"/>
        <w:rPr>
          <w:rFonts w:ascii="Arial" w:hAnsi="Arial" w:cs="Arial"/>
          <w:b/>
        </w:rPr>
      </w:pPr>
      <w:r>
        <w:rPr>
          <w:rFonts w:ascii="Arial" w:hAnsi="Arial" w:cs="Arial"/>
          <w:b/>
        </w:rPr>
        <w:t>Title:</w:t>
      </w:r>
      <w:r>
        <w:rPr>
          <w:rFonts w:ascii="Arial" w:hAnsi="Arial" w:cs="Arial"/>
          <w:b/>
        </w:rPr>
        <w:tab/>
      </w:r>
      <w:r w:rsidR="00CD03B5">
        <w:rPr>
          <w:rFonts w:ascii="Arial" w:hAnsi="Arial" w:cs="Arial"/>
          <w:b/>
        </w:rPr>
        <w:t>KI#2, Solution#37 solution update</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4F797822"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proposes</w:t>
      </w:r>
      <w:r w:rsidR="00643B9B">
        <w:rPr>
          <w:rFonts w:ascii="Arial" w:hAnsi="Arial" w:cs="Arial"/>
          <w:i/>
        </w:rPr>
        <w:t xml:space="preserve"> update to Solution #</w:t>
      </w:r>
      <w:r w:rsidR="00E86816">
        <w:rPr>
          <w:rFonts w:ascii="Arial" w:hAnsi="Arial" w:cs="Arial"/>
          <w:i/>
        </w:rPr>
        <w:t>37</w:t>
      </w:r>
      <w:r w:rsidR="00CD03B5">
        <w:rPr>
          <w:rFonts w:ascii="Arial" w:hAnsi="Arial" w:cs="Arial"/>
          <w:i/>
        </w:rPr>
        <w:t xml:space="preserve"> to make the </w:t>
      </w:r>
      <w:r w:rsidR="006F62A5">
        <w:rPr>
          <w:rFonts w:ascii="Arial" w:hAnsi="Arial" w:cs="Arial"/>
          <w:i/>
        </w:rPr>
        <w:t xml:space="preserve">two </w:t>
      </w:r>
      <w:r w:rsidR="00CD03B5">
        <w:rPr>
          <w:rFonts w:ascii="Arial" w:hAnsi="Arial" w:cs="Arial"/>
          <w:i/>
        </w:rPr>
        <w:t>alternatives described separately</w:t>
      </w:r>
      <w:r w:rsidR="00B64091">
        <w:rPr>
          <w:rFonts w:ascii="Arial" w:hAnsi="Arial" w:cs="Arial"/>
          <w:i/>
        </w:rPr>
        <w:t>.</w:t>
      </w:r>
      <w:r w:rsidR="00CF090E">
        <w:rPr>
          <w:rFonts w:ascii="Arial" w:hAnsi="Arial" w:cs="Arial"/>
          <w:i/>
        </w:rPr>
        <w:t xml:space="preserve"> </w:t>
      </w:r>
    </w:p>
    <w:p w14:paraId="724D7AE9" w14:textId="77777777" w:rsidR="006C17BB" w:rsidRDefault="00BB0AE8">
      <w:pPr>
        <w:pStyle w:val="1"/>
      </w:pPr>
      <w:bookmarkStart w:id="1" w:name="_Toc462478989"/>
      <w:r>
        <w:t xml:space="preserve">1 </w:t>
      </w:r>
      <w:r w:rsidR="003D7B68">
        <w:t>Introduction</w:t>
      </w:r>
    </w:p>
    <w:p w14:paraId="21713249" w14:textId="64763502" w:rsidR="005C34AD" w:rsidRDefault="006F62A5" w:rsidP="00B64091">
      <w:pPr>
        <w:rPr>
          <w:color w:val="auto"/>
        </w:rPr>
      </w:pPr>
      <w:r>
        <w:rPr>
          <w:color w:val="auto"/>
        </w:rPr>
        <w:t xml:space="preserve">In SA2#140 e-meeting, </w:t>
      </w:r>
      <w:r w:rsidRPr="00520DE9">
        <w:t>Solution</w:t>
      </w:r>
      <w:r w:rsidRPr="00520DE9">
        <w:rPr>
          <w:rFonts w:hint="eastAsia"/>
        </w:rPr>
        <w:t xml:space="preserve"> #</w:t>
      </w:r>
      <w:r w:rsidRPr="00520DE9">
        <w:t>37</w:t>
      </w:r>
      <w:r>
        <w:t xml:space="preserve"> was updated to include </w:t>
      </w:r>
      <w:r w:rsidR="00883CFC">
        <w:t>2 alternatives</w:t>
      </w:r>
      <w:r w:rsidR="00E86816">
        <w:rPr>
          <w:color w:val="auto"/>
        </w:rPr>
        <w:t>:</w:t>
      </w:r>
    </w:p>
    <w:p w14:paraId="25DC7042" w14:textId="26883CE5" w:rsidR="00883CFC" w:rsidRDefault="00883CFC" w:rsidP="00883CFC">
      <w:pPr>
        <w:pStyle w:val="af2"/>
        <w:numPr>
          <w:ilvl w:val="0"/>
          <w:numId w:val="21"/>
        </w:numPr>
      </w:pPr>
      <w:r w:rsidRPr="00883CFC">
        <w:t>via SMF-associated parameters Provisioning Procedures</w:t>
      </w:r>
      <w:r>
        <w:t xml:space="preserve">, </w:t>
      </w:r>
      <w:r w:rsidRPr="00883CFC">
        <w:t>using session management procedure</w:t>
      </w:r>
      <w:r>
        <w:t xml:space="preserve"> to update the </w:t>
      </w:r>
      <w:r w:rsidRPr="00520DE9">
        <w:t xml:space="preserve">EAS End-Point-Address </w:t>
      </w:r>
      <w:r>
        <w:t>to the UE;</w:t>
      </w:r>
    </w:p>
    <w:p w14:paraId="5394EAE4" w14:textId="515CAA7F" w:rsidR="00883CFC" w:rsidRDefault="00883CFC" w:rsidP="00883CFC">
      <w:pPr>
        <w:pStyle w:val="af2"/>
        <w:numPr>
          <w:ilvl w:val="0"/>
          <w:numId w:val="21"/>
        </w:numPr>
      </w:pPr>
      <w:r w:rsidRPr="00883CFC">
        <w:t>via Service Specific information Provisioning Procedures</w:t>
      </w:r>
      <w:r>
        <w:t xml:space="preserve">, using UCF procedure to update the </w:t>
      </w:r>
      <w:r w:rsidRPr="00520DE9">
        <w:t xml:space="preserve">EAS End-Point-Address </w:t>
      </w:r>
      <w:r>
        <w:t>to the UE.</w:t>
      </w:r>
    </w:p>
    <w:p w14:paraId="5907F82F" w14:textId="77777777" w:rsidR="00424123" w:rsidRDefault="00883CFC" w:rsidP="00883CFC">
      <w:pPr>
        <w:rPr>
          <w:rFonts w:eastAsiaTheme="minorEastAsia"/>
          <w:lang w:eastAsia="zh-CN"/>
        </w:rPr>
      </w:pPr>
      <w:r>
        <w:rPr>
          <w:rFonts w:eastAsiaTheme="minorEastAsia" w:hint="eastAsia"/>
          <w:lang w:eastAsia="zh-CN"/>
        </w:rPr>
        <w:t>H</w:t>
      </w:r>
      <w:r>
        <w:rPr>
          <w:rFonts w:eastAsiaTheme="minorEastAsia"/>
          <w:lang w:eastAsia="zh-CN"/>
        </w:rPr>
        <w:t>owever, the two alternatives are described in one subclause and its readability is not good enough.</w:t>
      </w:r>
      <w:r w:rsidR="00424123">
        <w:rPr>
          <w:rFonts w:eastAsiaTheme="minorEastAsia"/>
          <w:lang w:eastAsia="zh-CN"/>
        </w:rPr>
        <w:t xml:space="preserve"> </w:t>
      </w:r>
    </w:p>
    <w:p w14:paraId="6474EF97" w14:textId="783BF17F" w:rsidR="00424123" w:rsidRDefault="00424123" w:rsidP="00424123">
      <w:pPr>
        <w:rPr>
          <w:rFonts w:eastAsiaTheme="minorEastAsia"/>
          <w:lang w:eastAsia="zh-CN"/>
        </w:rPr>
      </w:pPr>
      <w:r>
        <w:rPr>
          <w:rFonts w:eastAsiaTheme="minorEastAsia"/>
          <w:lang w:eastAsia="zh-CN"/>
        </w:rPr>
        <w:t>Therefore, Solution #37 is updated</w:t>
      </w:r>
      <w:r w:rsidRPr="00424123">
        <w:rPr>
          <w:rFonts w:eastAsiaTheme="minorEastAsia"/>
          <w:lang w:eastAsia="zh-CN"/>
        </w:rPr>
        <w:t xml:space="preserve"> to make the two alternatives described separately.</w:t>
      </w:r>
    </w:p>
    <w:p w14:paraId="40470F32" w14:textId="2DE69AC0" w:rsidR="00B61FBB" w:rsidRDefault="00A071FC" w:rsidP="00B61FBB">
      <w:pPr>
        <w:pStyle w:val="1"/>
      </w:pPr>
      <w:r>
        <w:t>3</w:t>
      </w:r>
      <w:r w:rsidR="00B61FBB">
        <w:t xml:space="preserve"> Proposal</w:t>
      </w:r>
    </w:p>
    <w:p w14:paraId="56F91B63" w14:textId="360E4AF5" w:rsidR="000902C5" w:rsidRDefault="000902C5" w:rsidP="000902C5">
      <w:pPr>
        <w:jc w:val="both"/>
        <w:rPr>
          <w:lang w:eastAsia="zh-CN"/>
        </w:rPr>
      </w:pPr>
      <w:r>
        <w:rPr>
          <w:lang w:eastAsia="zh-CN"/>
        </w:rPr>
        <w:t xml:space="preserve">It is proposed to </w:t>
      </w:r>
      <w:r w:rsidR="00AF5CAF">
        <w:rPr>
          <w:lang w:eastAsia="zh-CN"/>
        </w:rPr>
        <w:t>include the following additions and modification to Solution #</w:t>
      </w:r>
      <w:r w:rsidR="00E86816">
        <w:rPr>
          <w:lang w:eastAsia="zh-CN"/>
        </w:rPr>
        <w:t>37 to address editor’s notes specified in clause 1 (Introduction).</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
    </w:p>
    <w:p w14:paraId="2800E469" w14:textId="77777777" w:rsidR="001D2A12" w:rsidRPr="00520DE9" w:rsidRDefault="001D2A12" w:rsidP="001D2A12">
      <w:pPr>
        <w:pStyle w:val="B1"/>
        <w:rPr>
          <w:lang w:eastAsia="ko-KR"/>
        </w:rPr>
      </w:pPr>
      <w:bookmarkStart w:id="2" w:name="_Hlk48145941"/>
    </w:p>
    <w:p w14:paraId="45476065" w14:textId="77777777" w:rsidR="001D2A12" w:rsidRPr="00520DE9" w:rsidRDefault="001D2A12" w:rsidP="001D2A12">
      <w:pPr>
        <w:pStyle w:val="2"/>
      </w:pPr>
      <w:bookmarkStart w:id="3" w:name="_Toc43317454"/>
      <w:bookmarkStart w:id="4" w:name="_Toc43374926"/>
      <w:bookmarkStart w:id="5" w:name="_Toc43375387"/>
      <w:bookmarkStart w:id="6" w:name="_Toc43801911"/>
      <w:bookmarkStart w:id="7" w:name="_Toc43806177"/>
      <w:bookmarkStart w:id="8" w:name="_Toc43806484"/>
      <w:r w:rsidRPr="00520DE9">
        <w:t>6.37</w:t>
      </w:r>
      <w:r w:rsidRPr="00520DE9">
        <w:rPr>
          <w:rFonts w:hint="eastAsia"/>
        </w:rPr>
        <w:tab/>
      </w:r>
      <w:r w:rsidRPr="00520DE9">
        <w:t>Solution</w:t>
      </w:r>
      <w:r w:rsidRPr="00520DE9">
        <w:rPr>
          <w:rFonts w:hint="eastAsia"/>
        </w:rPr>
        <w:t xml:space="preserve"> #</w:t>
      </w:r>
      <w:r w:rsidRPr="00520DE9">
        <w:t xml:space="preserve">37: </w:t>
      </w:r>
      <w:bookmarkStart w:id="9" w:name="_Hlk48145515"/>
      <w:r w:rsidRPr="00520DE9">
        <w:t>AF-based EAS End-Point-Address update via External Parameter Provisioning</w:t>
      </w:r>
      <w:bookmarkEnd w:id="3"/>
      <w:bookmarkEnd w:id="4"/>
      <w:bookmarkEnd w:id="5"/>
      <w:bookmarkEnd w:id="6"/>
      <w:bookmarkEnd w:id="7"/>
      <w:bookmarkEnd w:id="8"/>
      <w:bookmarkEnd w:id="9"/>
    </w:p>
    <w:p w14:paraId="14AD0FA2" w14:textId="77777777" w:rsidR="00CD03B5" w:rsidRPr="00520DE9" w:rsidRDefault="00CD03B5" w:rsidP="00CD03B5">
      <w:pPr>
        <w:pStyle w:val="3"/>
      </w:pPr>
      <w:bookmarkStart w:id="10" w:name="_Toc43317455"/>
      <w:bookmarkStart w:id="11" w:name="_Toc43374927"/>
      <w:bookmarkStart w:id="12" w:name="_Toc43375388"/>
      <w:bookmarkStart w:id="13" w:name="_Toc43801912"/>
      <w:bookmarkStart w:id="14" w:name="_Toc43806178"/>
      <w:bookmarkStart w:id="15" w:name="_Toc43806485"/>
      <w:bookmarkStart w:id="16" w:name="_Toc50466949"/>
      <w:bookmarkStart w:id="17" w:name="_Toc50468293"/>
      <w:bookmarkStart w:id="18" w:name="_Toc50468563"/>
      <w:bookmarkStart w:id="19" w:name="_Toc50468834"/>
      <w:bookmarkStart w:id="20" w:name="_Toc50630792"/>
      <w:bookmarkStart w:id="21" w:name="_Toc50631294"/>
      <w:r w:rsidRPr="00520DE9">
        <w:t>6.37.1</w:t>
      </w:r>
      <w:r w:rsidRPr="00520DE9">
        <w:rPr>
          <w:rFonts w:hint="eastAsia"/>
        </w:rPr>
        <w:tab/>
        <w:t>Description</w:t>
      </w:r>
      <w:bookmarkEnd w:id="10"/>
      <w:bookmarkEnd w:id="11"/>
      <w:bookmarkEnd w:id="12"/>
      <w:bookmarkEnd w:id="13"/>
      <w:bookmarkEnd w:id="14"/>
      <w:bookmarkEnd w:id="15"/>
      <w:bookmarkEnd w:id="16"/>
      <w:bookmarkEnd w:id="17"/>
      <w:bookmarkEnd w:id="18"/>
      <w:bookmarkEnd w:id="19"/>
      <w:bookmarkEnd w:id="20"/>
      <w:bookmarkEnd w:id="21"/>
    </w:p>
    <w:p w14:paraId="4E3D6951" w14:textId="77777777" w:rsidR="00CD03B5" w:rsidRPr="00520DE9" w:rsidRDefault="00CD03B5" w:rsidP="00CD03B5">
      <w:r w:rsidRPr="00520DE9">
        <w:rPr>
          <w:lang w:eastAsia="ko-KR"/>
        </w:rPr>
        <w:t>This solution addresses Key Issue #2: Edge Relocation.</w:t>
      </w:r>
    </w:p>
    <w:p w14:paraId="24FE381C" w14:textId="77777777" w:rsidR="00CD03B5" w:rsidRPr="00520DE9" w:rsidRDefault="00CD03B5" w:rsidP="00CD03B5">
      <w:r w:rsidRPr="00520DE9">
        <w:t xml:space="preserve">In this solution the PCF gets updated EAS End-Point Address information from AF when Applications are migrated, or End-Point address are re-allocated. The AF communicates this to the PCF via a NEF </w:t>
      </w:r>
      <w:r>
        <w:t xml:space="preserve">Service </w:t>
      </w:r>
      <w:r w:rsidRPr="00520DE9">
        <w:t>Specific Parameter Provisioning</w:t>
      </w:r>
      <w:r>
        <w:t xml:space="preserve"> operation</w:t>
      </w:r>
      <w:r w:rsidRPr="00520DE9">
        <w:t>. The AF pushes the new (i.e., changed) EAS End-Point Address to the UD</w:t>
      </w:r>
      <w:r>
        <w:t>R</w:t>
      </w:r>
      <w:r w:rsidRPr="00520DE9">
        <w:t xml:space="preserve"> via the NEF. If the </w:t>
      </w:r>
      <w:r>
        <w:t>NEV Service Specific</w:t>
      </w:r>
      <w:r w:rsidRPr="00520DE9">
        <w:t xml:space="preserve"> Parameter provisioning procedure is successful as described in TS</w:t>
      </w:r>
      <w:r>
        <w:t> </w:t>
      </w:r>
      <w:r w:rsidRPr="00520DE9">
        <w:t>23.502</w:t>
      </w:r>
      <w:r>
        <w:t> </w:t>
      </w:r>
      <w:r w:rsidRPr="00520DE9">
        <w:t xml:space="preserve">[3], </w:t>
      </w:r>
      <w:r>
        <w:t>clause </w:t>
      </w:r>
      <w:r w:rsidRPr="00520DE9">
        <w:t>4.15.6.</w:t>
      </w:r>
      <w:r>
        <w:t>7</w:t>
      </w:r>
      <w:r w:rsidRPr="00520DE9">
        <w:t>, the UD</w:t>
      </w:r>
      <w:r>
        <w:t>R</w:t>
      </w:r>
      <w:r w:rsidRPr="00520DE9">
        <w:t xml:space="preserve"> notifies the NF (e.g., the PCF) the new EAS End-Point Address information.</w:t>
      </w:r>
    </w:p>
    <w:p w14:paraId="47BB46B7" w14:textId="77777777" w:rsidR="00CD03B5" w:rsidRDefault="00CD03B5" w:rsidP="00CD03B5">
      <w:r w:rsidRPr="00520DE9">
        <w:t xml:space="preserve">When the PCF decides to update UP policies to reflect the EAS end-point change, the PCF determines </w:t>
      </w:r>
      <w:r>
        <w:t xml:space="preserve">whether the UE supports EAS End-Point Address push, based on the UE capabilities provided during the establishment of the relevant PDU Session, and </w:t>
      </w:r>
      <w:r w:rsidRPr="00520DE9">
        <w:t>whether the new EAS End-point Address should be pushed to the UE or it can wait. The PCF may, in addition to current considerations outlined in TS</w:t>
      </w:r>
      <w:r>
        <w:t> </w:t>
      </w:r>
      <w:r w:rsidRPr="00520DE9">
        <w:t>23.502</w:t>
      </w:r>
      <w:r>
        <w:t> </w:t>
      </w:r>
      <w:r w:rsidRPr="00520DE9">
        <w:t xml:space="preserve">[3], </w:t>
      </w:r>
      <w:r>
        <w:t>clause </w:t>
      </w:r>
      <w:r w:rsidRPr="00520DE9">
        <w:t xml:space="preserve">4.2.4.3 (UE Configuration Update procedure for transparent UE Policy delivery) take into account, whether the application and the particular UE context (e.g., UE </w:t>
      </w:r>
      <w:r w:rsidRPr="00520DE9">
        <w:lastRenderedPageBreak/>
        <w:t>location) warrants an immediate update, or the update can be delayed till the UE contacts the 5GC again, e.g., through a Mobility Registration procedure.</w:t>
      </w:r>
    </w:p>
    <w:p w14:paraId="7694AB53" w14:textId="77777777" w:rsidR="00CD03B5" w:rsidRPr="00520DE9" w:rsidRDefault="00CD03B5" w:rsidP="00CD03B5">
      <w:r>
        <w:t>As an alternative, i</w:t>
      </w:r>
      <w:r w:rsidRPr="00520DE9">
        <w:t xml:space="preserve">n this solution the </w:t>
      </w:r>
      <w:r>
        <w:t>SMF</w:t>
      </w:r>
      <w:r w:rsidRPr="00520DE9">
        <w:t xml:space="preserve"> gets updated EAS End-Point Address information from </w:t>
      </w:r>
      <w:r>
        <w:t xml:space="preserve">the </w:t>
      </w:r>
      <w:r w:rsidRPr="00520DE9">
        <w:t xml:space="preserve">AF when Applications are migrated, or End-Point address are re-allocated. The AF communicates this to the </w:t>
      </w:r>
      <w:r>
        <w:t>SMF</w:t>
      </w:r>
      <w:r w:rsidRPr="00520DE9">
        <w:t xml:space="preserve"> via a NEF Specific Parameter Provisioning Service. The AF pushes the new (i.e., changed) EAS End-Point Address to the UDM via the NEF. If the External Parameter provisioning procedure is successful as described in TS</w:t>
      </w:r>
      <w:r>
        <w:t> </w:t>
      </w:r>
      <w:r w:rsidRPr="00520DE9">
        <w:t>23.502</w:t>
      </w:r>
      <w:r>
        <w:t> </w:t>
      </w:r>
      <w:r w:rsidRPr="00520DE9">
        <w:t xml:space="preserve">[3], </w:t>
      </w:r>
      <w:r>
        <w:t>clause </w:t>
      </w:r>
      <w:r w:rsidRPr="00520DE9">
        <w:t xml:space="preserve">4.15.6.2, the UDM notifies the NF (e.g., the </w:t>
      </w:r>
      <w:r>
        <w:t>SMF</w:t>
      </w:r>
      <w:r w:rsidRPr="00520DE9">
        <w:t>) the new EAS End-Point Address information.</w:t>
      </w:r>
    </w:p>
    <w:p w14:paraId="407D8EFB" w14:textId="77777777" w:rsidR="00CD03B5" w:rsidRPr="00520DE9" w:rsidRDefault="00CD03B5" w:rsidP="00CD03B5">
      <w:r>
        <w:t>T</w:t>
      </w:r>
      <w:r w:rsidRPr="00520DE9">
        <w:t xml:space="preserve">he </w:t>
      </w:r>
      <w:r>
        <w:t>SMF</w:t>
      </w:r>
      <w:r w:rsidRPr="00520DE9">
        <w:t xml:space="preserve"> determines whether the new EAS End-point Address should be pushed to the UE or it can wait.</w:t>
      </w:r>
      <w:r>
        <w:t xml:space="preserve"> If the information should be pushed to the UE, t</w:t>
      </w:r>
      <w:r w:rsidRPr="00140E21">
        <w:t xml:space="preserve">he SMF provides the information to the </w:t>
      </w:r>
      <w:r>
        <w:t>UE</w:t>
      </w:r>
      <w:r w:rsidRPr="00140E21">
        <w:t xml:space="preserve"> </w:t>
      </w:r>
      <w:r>
        <w:t xml:space="preserve">using </w:t>
      </w:r>
      <w:r w:rsidRPr="00140E21">
        <w:t>PDU Session modification procedure</w:t>
      </w:r>
      <w:r>
        <w:t xml:space="preserve"> </w:t>
      </w:r>
      <w:r w:rsidRPr="00520DE9">
        <w:t>as described in TS</w:t>
      </w:r>
      <w:r>
        <w:t> </w:t>
      </w:r>
      <w:r w:rsidRPr="00520DE9">
        <w:t>23.502</w:t>
      </w:r>
      <w:r>
        <w:t> </w:t>
      </w:r>
      <w:r w:rsidRPr="00520DE9">
        <w:t xml:space="preserve">[3], </w:t>
      </w:r>
      <w:r>
        <w:t>clause </w:t>
      </w:r>
      <w:r w:rsidRPr="00520DE9">
        <w:t>4.15.6.2.</w:t>
      </w:r>
    </w:p>
    <w:p w14:paraId="4474AF5A" w14:textId="77777777" w:rsidR="001D2A12" w:rsidRPr="00520DE9" w:rsidRDefault="001D2A12" w:rsidP="001D2A12">
      <w:pPr>
        <w:pStyle w:val="3"/>
      </w:pPr>
      <w:bookmarkStart w:id="22" w:name="_Toc43317456"/>
      <w:bookmarkStart w:id="23" w:name="_Toc43374928"/>
      <w:bookmarkStart w:id="24" w:name="_Toc43375389"/>
      <w:bookmarkStart w:id="25" w:name="_Toc43801913"/>
      <w:bookmarkStart w:id="26" w:name="_Toc43806179"/>
      <w:bookmarkStart w:id="27" w:name="_Toc43806486"/>
      <w:r w:rsidRPr="00520DE9">
        <w:t>6.37.2</w:t>
      </w:r>
      <w:r w:rsidRPr="00520DE9">
        <w:tab/>
        <w:t>Procedures</w:t>
      </w:r>
      <w:bookmarkEnd w:id="22"/>
      <w:bookmarkEnd w:id="23"/>
      <w:bookmarkEnd w:id="24"/>
      <w:bookmarkEnd w:id="25"/>
      <w:bookmarkEnd w:id="26"/>
      <w:bookmarkEnd w:id="27"/>
    </w:p>
    <w:p w14:paraId="5342D851" w14:textId="0471C39C" w:rsidR="004E227E" w:rsidRPr="004E227E" w:rsidRDefault="004E227E" w:rsidP="004E227E">
      <w:pPr>
        <w:pStyle w:val="4"/>
        <w:overflowPunct/>
        <w:autoSpaceDE/>
        <w:autoSpaceDN/>
        <w:adjustRightInd/>
        <w:textAlignment w:val="auto"/>
        <w:rPr>
          <w:rFonts w:eastAsiaTheme="minorEastAsia"/>
          <w:lang w:eastAsia="zh-CN"/>
        </w:rPr>
      </w:pPr>
      <w:r w:rsidRPr="004E227E">
        <w:rPr>
          <w:rFonts w:eastAsiaTheme="minorEastAsia"/>
          <w:lang w:eastAsia="zh-CN"/>
        </w:rPr>
        <w:t>6.37.2</w:t>
      </w:r>
      <w:ins w:id="28" w:author="Lenovo" w:date="2020-09-08T14:07:00Z">
        <w:r>
          <w:rPr>
            <w:rFonts w:eastAsiaTheme="minorEastAsia"/>
            <w:lang w:eastAsia="zh-CN"/>
          </w:rPr>
          <w:t>.1</w:t>
        </w:r>
      </w:ins>
      <w:r w:rsidRPr="004E227E">
        <w:rPr>
          <w:rFonts w:eastAsiaTheme="minorEastAsia"/>
          <w:lang w:eastAsia="zh-CN"/>
        </w:rPr>
        <w:tab/>
      </w:r>
      <w:ins w:id="29" w:author="Lenovo" w:date="2020-09-08T14:08:00Z">
        <w:r w:rsidR="00837AD3" w:rsidRPr="00520DE9">
          <w:t>EAS-End Point update</w:t>
        </w:r>
        <w:r w:rsidR="00837AD3" w:rsidRPr="004E227E">
          <w:rPr>
            <w:rFonts w:eastAsiaTheme="minorEastAsia"/>
            <w:lang w:eastAsia="zh-CN"/>
          </w:rPr>
          <w:t xml:space="preserve"> </w:t>
        </w:r>
        <w:r w:rsidR="00837AD3">
          <w:rPr>
            <w:rFonts w:eastAsiaTheme="minorEastAsia"/>
            <w:lang w:eastAsia="zh-CN"/>
          </w:rPr>
          <w:t xml:space="preserve">via </w:t>
        </w:r>
      </w:ins>
      <w:ins w:id="30" w:author="Lenovo" w:date="2020-10-02T09:32:00Z">
        <w:r w:rsidR="00C13D9A">
          <w:t>Service Specific information</w:t>
        </w:r>
        <w:r w:rsidR="00C13D9A" w:rsidRPr="00520DE9">
          <w:t xml:space="preserve"> Provisioning</w:t>
        </w:r>
      </w:ins>
      <w:ins w:id="31" w:author="Lenovo" w:date="2020-09-08T14:08:00Z">
        <w:r w:rsidR="00837AD3">
          <w:rPr>
            <w:rFonts w:eastAsiaTheme="minorEastAsia"/>
            <w:lang w:eastAsia="zh-CN"/>
          </w:rPr>
          <w:t xml:space="preserve"> </w:t>
        </w:r>
      </w:ins>
      <w:r w:rsidRPr="004E227E">
        <w:rPr>
          <w:rFonts w:eastAsiaTheme="minorEastAsia"/>
          <w:lang w:eastAsia="zh-CN"/>
        </w:rPr>
        <w:t>Procedures</w:t>
      </w:r>
    </w:p>
    <w:p w14:paraId="57652914" w14:textId="77777777" w:rsidR="00C82B96" w:rsidRPr="00520DE9" w:rsidRDefault="00C82B96" w:rsidP="00C82B96">
      <w:bookmarkStart w:id="32" w:name="_Toc43317457"/>
      <w:bookmarkStart w:id="33" w:name="_Toc43374929"/>
      <w:bookmarkStart w:id="34" w:name="_Toc43375390"/>
      <w:bookmarkStart w:id="35" w:name="_Toc43801914"/>
      <w:bookmarkStart w:id="36" w:name="_Toc43806180"/>
      <w:bookmarkStart w:id="37" w:name="_Toc43806487"/>
      <w:bookmarkEnd w:id="2"/>
      <w:r w:rsidRPr="00520DE9">
        <w:t xml:space="preserve">EAS-End Point update via </w:t>
      </w:r>
      <w:proofErr w:type="gramStart"/>
      <w:r w:rsidRPr="00520DE9">
        <w:t>an</w:t>
      </w:r>
      <w:proofErr w:type="gramEnd"/>
      <w:r w:rsidRPr="00520DE9">
        <w:t xml:space="preserve"> </w:t>
      </w:r>
      <w:r>
        <w:t>Service Specific information</w:t>
      </w:r>
      <w:r w:rsidRPr="00520DE9">
        <w:t xml:space="preserve"> Provisioning Procedure</w:t>
      </w:r>
    </w:p>
    <w:p w14:paraId="5EE5D3D5" w14:textId="77777777" w:rsidR="00C82B96" w:rsidRDefault="00C82B96" w:rsidP="00C82B96">
      <w:pPr>
        <w:pStyle w:val="TH"/>
      </w:pPr>
      <w:r w:rsidRPr="00140E21">
        <w:object w:dxaOrig="16635" w:dyaOrig="7860" w14:anchorId="3BAEA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05pt;height:217.4pt" o:ole="">
            <v:imagedata r:id="rId11" o:title=""/>
          </v:shape>
          <o:OLEObject Type="Embed" ProgID="Visio.Drawing.15" ShapeID="_x0000_i1025" DrawAspect="Content" ObjectID="_1664976019" r:id="rId12"/>
        </w:object>
      </w:r>
    </w:p>
    <w:p w14:paraId="31FC7DFA" w14:textId="20265FED" w:rsidR="00C82B96" w:rsidRPr="00770EF6" w:rsidRDefault="00C82B96" w:rsidP="00C82B96">
      <w:pPr>
        <w:pStyle w:val="TF"/>
      </w:pPr>
      <w:r w:rsidRPr="00770EF6">
        <w:t>Figure 6.37.2</w:t>
      </w:r>
      <w:ins w:id="38" w:author="Lenovo" w:date="2020-10-02T15:04:00Z">
        <w:r w:rsidR="00D05F2D">
          <w:t>.1</w:t>
        </w:r>
      </w:ins>
      <w:r w:rsidRPr="00770EF6">
        <w:t>-1: Service Specific Information Provisioning</w:t>
      </w:r>
    </w:p>
    <w:p w14:paraId="3E79B35E" w14:textId="188DF890" w:rsidR="00C82B96" w:rsidRDefault="00C82B96" w:rsidP="00C82B96">
      <w:pPr>
        <w:pStyle w:val="B1"/>
        <w:rPr>
          <w:rFonts w:eastAsia="宋体"/>
        </w:rPr>
      </w:pPr>
      <w:r>
        <w:rPr>
          <w:rFonts w:eastAsia="宋体"/>
        </w:rPr>
        <w:t>0c.</w:t>
      </w:r>
      <w:r>
        <w:rPr>
          <w:rFonts w:eastAsia="宋体"/>
        </w:rPr>
        <w:tab/>
        <w:t>[Conditional] The SMF request the establishment of a SM Policy Association and if provided by the UE, the SMF may indicates whether the UE is capable of supporting EAS-End-Point-Address push. If the UE supports EAS-End-Point-Address push, the PCF may subscribe notification of EAS-End-Point-Address changes</w:t>
      </w:r>
      <w:ins w:id="39" w:author="Lenovo" w:date="2020-10-02T14:56:00Z">
        <w:r w:rsidR="00424123">
          <w:rPr>
            <w:rFonts w:eastAsia="宋体"/>
          </w:rPr>
          <w:t>.</w:t>
        </w:r>
      </w:ins>
    </w:p>
    <w:p w14:paraId="5DE2E4EE" w14:textId="77777777" w:rsidR="00C82B96" w:rsidRPr="00520DE9" w:rsidRDefault="00C82B96" w:rsidP="00C82B96">
      <w:pPr>
        <w:pStyle w:val="B1"/>
        <w:rPr>
          <w:rFonts w:eastAsia="宋体"/>
        </w:rPr>
      </w:pPr>
      <w:r>
        <w:rPr>
          <w:rFonts w:eastAsia="宋体"/>
        </w:rPr>
        <w:t>1.</w:t>
      </w:r>
      <w:r>
        <w:rPr>
          <w:rFonts w:eastAsia="宋体"/>
        </w:rPr>
        <w:tab/>
        <w:t xml:space="preserve">The AF (e.g., the EAS) determines that a EAS-End-Point-Address update is required. The AF, e.g. using UE location information obtained through monitoring events provided by the 5GC, chooses an appropriate DNAI in accordance to the needs of the service and it invokes a ServiceParameter_Create operation to provide the new EAS_End-Point address, </w:t>
      </w:r>
      <w:r w:rsidRPr="00520DE9">
        <w:rPr>
          <w:rFonts w:eastAsia="宋体"/>
        </w:rPr>
        <w:t xml:space="preserve">in addition to other Service Parameters already specified in </w:t>
      </w:r>
      <w:r w:rsidRPr="00520DE9">
        <w:t>TS</w:t>
      </w:r>
      <w:r>
        <w:t> </w:t>
      </w:r>
      <w:r w:rsidRPr="00520DE9">
        <w:t>23.502</w:t>
      </w:r>
      <w:r>
        <w:t> </w:t>
      </w:r>
      <w:r w:rsidRPr="00520DE9">
        <w:t>[3]</w:t>
      </w:r>
      <w:r w:rsidRPr="00520DE9">
        <w:rPr>
          <w:rFonts w:eastAsia="宋体"/>
        </w:rPr>
        <w:t xml:space="preserve">, </w:t>
      </w:r>
      <w:r>
        <w:rPr>
          <w:rFonts w:eastAsia="宋体"/>
        </w:rPr>
        <w:t>clause </w:t>
      </w:r>
      <w:r w:rsidRPr="00520DE9">
        <w:rPr>
          <w:rFonts w:eastAsia="宋体"/>
        </w:rPr>
        <w:t>4.15.6.7</w:t>
      </w:r>
      <w:r>
        <w:rPr>
          <w:rFonts w:eastAsia="宋体"/>
        </w:rPr>
        <w:t>.</w:t>
      </w:r>
    </w:p>
    <w:p w14:paraId="647558BF" w14:textId="1C97544B" w:rsidR="00C82B96" w:rsidRDefault="00C82B96" w:rsidP="00C82B96">
      <w:pPr>
        <w:pStyle w:val="B1"/>
      </w:pPr>
      <w:r w:rsidRPr="002461FB">
        <w:t>2 to 6.</w:t>
      </w:r>
      <w:r w:rsidR="00073BFE">
        <w:t xml:space="preserve"> </w:t>
      </w:r>
      <w:r w:rsidRPr="002461FB">
        <w:t>According to TS</w:t>
      </w:r>
      <w:r>
        <w:t> </w:t>
      </w:r>
      <w:r w:rsidRPr="002461FB">
        <w:t>23.502</w:t>
      </w:r>
      <w:r>
        <w:t> </w:t>
      </w:r>
      <w:r w:rsidRPr="002461FB">
        <w:t xml:space="preserve">[3], </w:t>
      </w:r>
      <w:r>
        <w:t>clause </w:t>
      </w:r>
      <w:r w:rsidRPr="002461FB">
        <w:t>4.15.6.7.</w:t>
      </w:r>
    </w:p>
    <w:p w14:paraId="04DA92DF" w14:textId="77777777" w:rsidR="00C82B96" w:rsidRPr="00520DE9" w:rsidRDefault="00C82B96" w:rsidP="00C82B96">
      <w:pPr>
        <w:rPr>
          <w:lang w:val="en-US"/>
        </w:rPr>
      </w:pPr>
      <w:r w:rsidRPr="00520DE9">
        <w:t xml:space="preserve">If the </w:t>
      </w:r>
      <w:r>
        <w:t>PCF</w:t>
      </w:r>
      <w:r w:rsidRPr="00520DE9">
        <w:t xml:space="preserve"> has decided that the EAS End-point Address should be pushed, the PCF uses a UE Configuration Update mechanism to do so as outlined in fig. 6.37.2-2.</w:t>
      </w:r>
    </w:p>
    <w:p w14:paraId="504135AD" w14:textId="1C769646" w:rsidR="00C82B96" w:rsidRPr="00FC28CE" w:rsidDel="00073BFE" w:rsidRDefault="00C82B96" w:rsidP="00C82B96">
      <w:pPr>
        <w:rPr>
          <w:del w:id="40" w:author="Lenovo" w:date="2020-10-02T09:39:00Z"/>
        </w:rPr>
      </w:pPr>
      <w:del w:id="41" w:author="Lenovo" w:date="2020-10-02T09:39:00Z">
        <w:r w:rsidDel="00073BFE">
          <w:rPr>
            <w:lang w:eastAsia="zh-CN"/>
          </w:rPr>
          <w:delText>Alternatively,</w:delText>
        </w:r>
        <w:r w:rsidDel="00073BFE">
          <w:delText>if the NF is SMF, t</w:delText>
        </w:r>
        <w:r w:rsidRPr="00520DE9" w:rsidDel="00073BFE">
          <w:delText xml:space="preserve">he </w:delText>
        </w:r>
        <w:r w:rsidDel="00073BFE">
          <w:delText>SMF</w:delText>
        </w:r>
        <w:r w:rsidRPr="00520DE9" w:rsidDel="00073BFE">
          <w:delText xml:space="preserve"> provides EAS End-point-address</w:delText>
        </w:r>
        <w:r w:rsidDel="00073BFE">
          <w:delText xml:space="preserve"> and </w:delText>
        </w:r>
        <w:r w:rsidRPr="00520DE9" w:rsidDel="00073BFE">
          <w:rPr>
            <w:rFonts w:eastAsia="MS Mincho"/>
            <w:lang w:val="en-US"/>
          </w:rPr>
          <w:delText>the indication to indicate the application server relocation is transparent to the UE</w:delText>
        </w:r>
        <w:r w:rsidRPr="00520DE9" w:rsidDel="00073BFE">
          <w:delText xml:space="preserve"> </w:delText>
        </w:r>
        <w:r w:rsidDel="00073BFE">
          <w:rPr>
            <w:lang w:eastAsia="zh-CN"/>
          </w:rPr>
          <w:delText xml:space="preserve">using </w:delText>
        </w:r>
        <w:r w:rsidRPr="00140E21" w:rsidDel="00073BFE">
          <w:rPr>
            <w:lang w:eastAsia="zh-CN"/>
          </w:rPr>
          <w:delText>PDU Session modification procedure</w:delText>
        </w:r>
        <w:r w:rsidDel="00073BFE">
          <w:rPr>
            <w:lang w:eastAsia="zh-CN"/>
          </w:rPr>
          <w:delText xml:space="preserve"> </w:delText>
        </w:r>
        <w:r w:rsidRPr="00520DE9" w:rsidDel="00073BFE">
          <w:delText>as described in TS</w:delText>
        </w:r>
        <w:r w:rsidDel="00073BFE">
          <w:delText> </w:delText>
        </w:r>
        <w:r w:rsidRPr="00520DE9" w:rsidDel="00073BFE">
          <w:delText>23.502</w:delText>
        </w:r>
        <w:r w:rsidDel="00073BFE">
          <w:delText> </w:delText>
        </w:r>
        <w:r w:rsidRPr="00520DE9" w:rsidDel="00073BFE">
          <w:delText xml:space="preserve">[3], </w:delText>
        </w:r>
        <w:r w:rsidDel="00073BFE">
          <w:delText>clause </w:delText>
        </w:r>
        <w:r w:rsidRPr="00520DE9" w:rsidDel="00073BFE">
          <w:delText>4.15.6.2</w:delText>
        </w:r>
        <w:r w:rsidDel="00073BFE">
          <w:delText xml:space="preserve"> and clause </w:delText>
        </w:r>
        <w:r w:rsidRPr="00520DE9" w:rsidDel="00073BFE">
          <w:delText>4.</w:delText>
        </w:r>
        <w:r w:rsidDel="00073BFE">
          <w:delText>3</w:delText>
        </w:r>
        <w:r w:rsidRPr="00520DE9" w:rsidDel="00073BFE">
          <w:delText>.</w:delText>
        </w:r>
        <w:r w:rsidDel="00073BFE">
          <w:delText>3</w:delText>
        </w:r>
        <w:r w:rsidRPr="00520DE9" w:rsidDel="00073BFE">
          <w:delText>.</w:delText>
        </w:r>
      </w:del>
    </w:p>
    <w:p w14:paraId="70B4FE51" w14:textId="77777777" w:rsidR="00C82B96" w:rsidRPr="00520DE9" w:rsidRDefault="00C82B96" w:rsidP="00C82B96">
      <w:r w:rsidRPr="00520DE9">
        <w:t>UE Configuration Update Procedure</w:t>
      </w:r>
    </w:p>
    <w:p w14:paraId="6A8D6CC6" w14:textId="77777777" w:rsidR="00C82B96" w:rsidRPr="00520DE9" w:rsidRDefault="00C82B96" w:rsidP="00C82B96">
      <w:pPr>
        <w:pStyle w:val="TH"/>
      </w:pPr>
      <w:r w:rsidRPr="00520DE9">
        <w:object w:dxaOrig="10290" w:dyaOrig="4711" w14:anchorId="36E702DA">
          <v:shape id="_x0000_i1026" type="#_x0000_t75" style="width:481.55pt;height:221.15pt" o:ole="">
            <v:imagedata r:id="rId13" o:title=""/>
          </v:shape>
          <o:OLEObject Type="Embed" ProgID="Visio.Drawing.15" ShapeID="_x0000_i1026" DrawAspect="Content" ObjectID="_1664976020" r:id="rId14"/>
        </w:object>
      </w:r>
    </w:p>
    <w:p w14:paraId="4E92D1CE" w14:textId="75910707" w:rsidR="00C82B96" w:rsidRPr="00520DE9" w:rsidRDefault="00C82B96" w:rsidP="00C82B96">
      <w:pPr>
        <w:pStyle w:val="TF"/>
      </w:pPr>
      <w:r w:rsidRPr="00520DE9">
        <w:t>Figure 6.37.2</w:t>
      </w:r>
      <w:ins w:id="42" w:author="Lenovo" w:date="2020-10-02T15:04:00Z">
        <w:r w:rsidR="00D05F2D">
          <w:t>.1</w:t>
        </w:r>
      </w:ins>
      <w:r w:rsidRPr="00520DE9">
        <w:t>-2: UE Configuration Update procedure for access and mobility management related parameters</w:t>
      </w:r>
    </w:p>
    <w:p w14:paraId="7187988F" w14:textId="77777777" w:rsidR="00C82B96" w:rsidRPr="007F6D77" w:rsidRDefault="00C82B96" w:rsidP="00C82B96">
      <w:pPr>
        <w:pStyle w:val="B1"/>
      </w:pPr>
      <w:r w:rsidRPr="007F6D77">
        <w:t>0a.</w:t>
      </w:r>
      <w:r w:rsidRPr="007F6D77">
        <w:tab/>
        <w:t>The PCF receives a notification from the UDR to indicate that the EAS End-Point Address associated to a particular PDU Session has changed</w:t>
      </w:r>
    </w:p>
    <w:p w14:paraId="79F4A626" w14:textId="77777777" w:rsidR="00C82B96" w:rsidRPr="007F6D77" w:rsidRDefault="00C82B96" w:rsidP="00C82B96">
      <w:pPr>
        <w:pStyle w:val="B1"/>
      </w:pPr>
      <w:r w:rsidRPr="007F6D77">
        <w:t>0b.</w:t>
      </w:r>
      <w:r w:rsidRPr="007F6D77">
        <w:tab/>
        <w:t>[Conditional] The SMF decides to update UE configuration or trigger UE re-registration to push the new EAS End-Point Address information. The SMF may take the Application characteristics and a particular UE context to decide whether an immediate update is required, or it can wait till the UE re-reregisters</w:t>
      </w:r>
    </w:p>
    <w:p w14:paraId="3996F7EA" w14:textId="77777777" w:rsidR="00C82B96" w:rsidRPr="007F6D77" w:rsidRDefault="00C82B96" w:rsidP="00C82B96">
      <w:pPr>
        <w:pStyle w:val="B1"/>
      </w:pPr>
      <w:r w:rsidRPr="007F6D77">
        <w:t>1-3 Same as in TS</w:t>
      </w:r>
      <w:r>
        <w:t> </w:t>
      </w:r>
      <w:r w:rsidRPr="007F6D77">
        <w:t>23.502</w:t>
      </w:r>
      <w:r>
        <w:t> </w:t>
      </w:r>
      <w:r w:rsidRPr="007F6D77">
        <w:t xml:space="preserve">[3], </w:t>
      </w:r>
      <w:r>
        <w:t>clause </w:t>
      </w:r>
      <w:r w:rsidRPr="007F6D77">
        <w:t>4.2.4.3</w:t>
      </w:r>
    </w:p>
    <w:p w14:paraId="6FB1AC70" w14:textId="77777777" w:rsidR="00C82B96" w:rsidRPr="007F6D77" w:rsidRDefault="00C82B96" w:rsidP="00C82B96">
      <w:pPr>
        <w:pStyle w:val="B1"/>
      </w:pPr>
      <w:r w:rsidRPr="007F6D77">
        <w:t>3a. Upon receipt of UE policies, the new EAS End-Point Address, and corresponding Application ID, are delivered to the UE upper layers</w:t>
      </w:r>
    </w:p>
    <w:p w14:paraId="0E313C20" w14:textId="77777777" w:rsidR="00C82B96" w:rsidRPr="007F6D77" w:rsidRDefault="00C82B96" w:rsidP="00C82B96">
      <w:pPr>
        <w:pStyle w:val="B1"/>
      </w:pPr>
      <w:r w:rsidRPr="007F6D77">
        <w:t>4-5 is the same as TS</w:t>
      </w:r>
      <w:r>
        <w:t> </w:t>
      </w:r>
      <w:r w:rsidRPr="007F6D77">
        <w:t>23.502</w:t>
      </w:r>
      <w:r>
        <w:t> </w:t>
      </w:r>
      <w:r w:rsidRPr="007F6D77">
        <w:t xml:space="preserve">[3], </w:t>
      </w:r>
      <w:r>
        <w:t>clause </w:t>
      </w:r>
      <w:r w:rsidRPr="007F6D77">
        <w:t>4.2.4.3 (UE Configuration Update for transparent UE Policy delivery)</w:t>
      </w:r>
    </w:p>
    <w:p w14:paraId="5BF8CB63" w14:textId="7924079F" w:rsidR="00837AD3" w:rsidRPr="004E227E" w:rsidRDefault="00837AD3" w:rsidP="00837AD3">
      <w:pPr>
        <w:pStyle w:val="4"/>
        <w:overflowPunct/>
        <w:autoSpaceDE/>
        <w:autoSpaceDN/>
        <w:adjustRightInd/>
        <w:textAlignment w:val="auto"/>
        <w:rPr>
          <w:ins w:id="43" w:author="Lenovo" w:date="2020-09-08T14:08:00Z"/>
          <w:rFonts w:eastAsiaTheme="minorEastAsia"/>
          <w:lang w:eastAsia="zh-CN"/>
        </w:rPr>
      </w:pPr>
      <w:ins w:id="44" w:author="Lenovo" w:date="2020-09-08T14:08:00Z">
        <w:r w:rsidRPr="004E227E">
          <w:rPr>
            <w:rFonts w:eastAsiaTheme="minorEastAsia"/>
            <w:lang w:eastAsia="zh-CN"/>
          </w:rPr>
          <w:lastRenderedPageBreak/>
          <w:t>6.37.2</w:t>
        </w:r>
        <w:r>
          <w:rPr>
            <w:rFonts w:eastAsiaTheme="minorEastAsia"/>
            <w:lang w:eastAsia="zh-CN"/>
          </w:rPr>
          <w:t>.</w:t>
        </w:r>
      </w:ins>
      <w:ins w:id="45" w:author="Lenovo" w:date="2020-10-02T15:04:00Z">
        <w:r w:rsidR="00D05F2D">
          <w:rPr>
            <w:rFonts w:eastAsiaTheme="minorEastAsia"/>
            <w:lang w:eastAsia="zh-CN"/>
          </w:rPr>
          <w:t>x</w:t>
        </w:r>
      </w:ins>
      <w:ins w:id="46" w:author="Lenovo" w:date="2020-09-08T14:08:00Z">
        <w:r w:rsidRPr="004E227E">
          <w:rPr>
            <w:rFonts w:eastAsiaTheme="minorEastAsia"/>
            <w:lang w:eastAsia="zh-CN"/>
          </w:rPr>
          <w:tab/>
        </w:r>
        <w:r w:rsidRPr="00520DE9">
          <w:t>EAS-End Point update</w:t>
        </w:r>
        <w:r w:rsidRPr="004E227E">
          <w:rPr>
            <w:rFonts w:eastAsiaTheme="minorEastAsia"/>
            <w:lang w:eastAsia="zh-CN"/>
          </w:rPr>
          <w:t xml:space="preserve"> </w:t>
        </w:r>
        <w:r>
          <w:rPr>
            <w:rFonts w:eastAsiaTheme="minorEastAsia"/>
            <w:lang w:eastAsia="zh-CN"/>
          </w:rPr>
          <w:t xml:space="preserve">via </w:t>
        </w:r>
      </w:ins>
      <w:ins w:id="47" w:author="Lenovo" w:date="2020-10-02T09:33:00Z">
        <w:r w:rsidR="00824B1E">
          <w:rPr>
            <w:lang w:eastAsia="zh-CN"/>
          </w:rPr>
          <w:t>SMF-associated parameters</w:t>
        </w:r>
      </w:ins>
      <w:ins w:id="48" w:author="Lenovo" w:date="2020-09-08T14:08:00Z">
        <w:r>
          <w:rPr>
            <w:rFonts w:eastAsiaTheme="minorEastAsia"/>
            <w:lang w:eastAsia="zh-CN"/>
          </w:rPr>
          <w:t xml:space="preserve"> </w:t>
        </w:r>
      </w:ins>
      <w:ins w:id="49" w:author="Lenovo" w:date="2020-10-02T09:33:00Z">
        <w:r w:rsidR="00824B1E" w:rsidRPr="00520DE9">
          <w:t>Provisioning</w:t>
        </w:r>
        <w:r w:rsidR="00824B1E">
          <w:rPr>
            <w:rFonts w:eastAsiaTheme="minorEastAsia"/>
            <w:lang w:eastAsia="zh-CN"/>
          </w:rPr>
          <w:t xml:space="preserve"> </w:t>
        </w:r>
      </w:ins>
      <w:ins w:id="50" w:author="Lenovo" w:date="2020-09-08T14:08:00Z">
        <w:r w:rsidRPr="004E227E">
          <w:rPr>
            <w:rFonts w:eastAsiaTheme="minorEastAsia"/>
            <w:lang w:eastAsia="zh-CN"/>
          </w:rPr>
          <w:t>Procedures</w:t>
        </w:r>
      </w:ins>
    </w:p>
    <w:p w14:paraId="106E9BC7" w14:textId="77777777" w:rsidR="00C82B96" w:rsidRDefault="00C82B96" w:rsidP="00C82B96">
      <w:pPr>
        <w:pStyle w:val="TH"/>
        <w:rPr>
          <w:ins w:id="51" w:author="Lenovo" w:date="2020-10-02T09:30:00Z"/>
        </w:rPr>
      </w:pPr>
      <w:ins w:id="52" w:author="Lenovo" w:date="2020-10-02T09:30:00Z">
        <w:r>
          <w:object w:dxaOrig="9301" w:dyaOrig="7690" w14:anchorId="4FA53853">
            <v:shape id="_x0000_i1027" type="#_x0000_t75" style="width:465.2pt;height:382.9pt" o:ole="">
              <v:imagedata r:id="rId15" o:title=""/>
            </v:shape>
            <o:OLEObject Type="Embed" ProgID="Word.Picture.8" ShapeID="_x0000_i1027" DrawAspect="Content" ObjectID="_1664976021" r:id="rId16"/>
          </w:object>
        </w:r>
      </w:ins>
    </w:p>
    <w:p w14:paraId="7E5AC9AD" w14:textId="6ED0D16F" w:rsidR="00C82B96" w:rsidRPr="00520DE9" w:rsidRDefault="00C82B96" w:rsidP="00C82B96">
      <w:pPr>
        <w:pStyle w:val="TF"/>
        <w:rPr>
          <w:ins w:id="53" w:author="Lenovo" w:date="2020-10-02T09:30:00Z"/>
          <w:rFonts w:cs="Arial"/>
          <w:u w:val="single"/>
        </w:rPr>
      </w:pPr>
      <w:ins w:id="54" w:author="Lenovo" w:date="2020-10-02T09:30:00Z">
        <w:r w:rsidRPr="00520DE9">
          <w:t>Figure 6.37.</w:t>
        </w:r>
      </w:ins>
      <w:ins w:id="55" w:author="Lenovo" w:date="2020-10-02T15:04:00Z">
        <w:r w:rsidR="00D05F2D">
          <w:t>2.x</w:t>
        </w:r>
      </w:ins>
      <w:ins w:id="56" w:author="Lenovo" w:date="2020-10-02T09:30:00Z">
        <w:r w:rsidRPr="00520DE9">
          <w:t>-1: External Parameter Provisioning</w:t>
        </w:r>
      </w:ins>
    </w:p>
    <w:p w14:paraId="7BF7EE60" w14:textId="77777777" w:rsidR="00C82B96" w:rsidRDefault="00C82B96" w:rsidP="00C82B96">
      <w:pPr>
        <w:pStyle w:val="B1"/>
        <w:rPr>
          <w:ins w:id="57" w:author="Lenovo" w:date="2020-10-02T09:30:00Z"/>
        </w:rPr>
      </w:pPr>
      <w:ins w:id="58" w:author="Lenovo" w:date="2020-10-02T09:30:00Z">
        <w:r>
          <w:t>0.</w:t>
        </w:r>
        <w:r>
          <w:tab/>
          <w:t>[Conditional, SMF may subscribe to EAS-End-Point-Address changes] A NF can, e.g., through the AMF, subscribe to UDM notifications</w:t>
        </w:r>
      </w:ins>
    </w:p>
    <w:p w14:paraId="7180D4E1" w14:textId="639F3EBA" w:rsidR="00C82B96" w:rsidRDefault="00C82B96" w:rsidP="00C82B96">
      <w:pPr>
        <w:pStyle w:val="B1"/>
        <w:rPr>
          <w:ins w:id="59" w:author="Lenovo" w:date="2020-10-02T09:30:00Z"/>
        </w:rPr>
      </w:pPr>
      <w:ins w:id="60" w:author="Lenovo" w:date="2020-10-02T09:30:00Z">
        <w:r>
          <w:t>0a-to 0c.</w:t>
        </w:r>
      </w:ins>
      <w:ins w:id="61" w:author="Lenovo" w:date="2020-10-02T09:31:00Z">
        <w:r>
          <w:t xml:space="preserve"> </w:t>
        </w:r>
      </w:ins>
      <w:ins w:id="62" w:author="Lenovo" w:date="2020-10-02T09:30:00Z">
        <w:r>
          <w:t>According to TS 23.502 [3], clause 4.15.6.2</w:t>
        </w:r>
      </w:ins>
    </w:p>
    <w:p w14:paraId="7673AD40" w14:textId="77777777" w:rsidR="00C82B96" w:rsidRDefault="00C82B96" w:rsidP="00C82B96">
      <w:pPr>
        <w:pStyle w:val="B1"/>
        <w:rPr>
          <w:ins w:id="63" w:author="Lenovo" w:date="2020-10-02T09:30:00Z"/>
        </w:rPr>
      </w:pPr>
      <w:ins w:id="64" w:author="Lenovo" w:date="2020-10-02T09:30:00Z">
        <w:r>
          <w:t>0d.</w:t>
        </w:r>
        <w:r>
          <w:tab/>
          <w:t>[Conditional] The AF (e.g., the EAS) determines that a EAS-End-Point-Address update is required. The AF, e.g. using UE location information monitoring information provided by the 5GC, chooses an appropriate DNAI in accordance to the needs of the service.</w:t>
        </w:r>
      </w:ins>
    </w:p>
    <w:p w14:paraId="4ECA77A5" w14:textId="77777777" w:rsidR="00C82B96" w:rsidRPr="00520DE9" w:rsidRDefault="00C82B96" w:rsidP="00C82B96">
      <w:pPr>
        <w:pStyle w:val="B1"/>
        <w:rPr>
          <w:ins w:id="65" w:author="Lenovo" w:date="2020-10-02T09:30:00Z"/>
        </w:rPr>
      </w:pPr>
      <w:ins w:id="66" w:author="Lenovo" w:date="2020-10-02T09:30:00Z">
        <w:r w:rsidRPr="00520DE9">
          <w:t>1.</w:t>
        </w:r>
        <w:r w:rsidRPr="00520DE9">
          <w:tab/>
          <w:t>This step is according to TS</w:t>
        </w:r>
        <w:r>
          <w:t> </w:t>
        </w:r>
        <w:r w:rsidRPr="00520DE9">
          <w:t>23.502</w:t>
        </w:r>
        <w:r>
          <w:t> </w:t>
        </w:r>
        <w:r w:rsidRPr="00520DE9">
          <w:t xml:space="preserve">[3], </w:t>
        </w:r>
        <w:r>
          <w:t>clause </w:t>
        </w:r>
        <w:r w:rsidRPr="00520DE9">
          <w:t>4.15.6.2, with the following addition:</w:t>
        </w:r>
      </w:ins>
    </w:p>
    <w:p w14:paraId="485CD779" w14:textId="164902D3" w:rsidR="00C82B96" w:rsidRPr="00FF35C8" w:rsidRDefault="00C82B96" w:rsidP="00C82B96">
      <w:pPr>
        <w:pStyle w:val="B2"/>
        <w:rPr>
          <w:ins w:id="67" w:author="Lenovo" w:date="2020-10-02T09:30:00Z"/>
          <w:lang w:eastAsia="zh-CN"/>
        </w:rPr>
      </w:pPr>
      <w:ins w:id="68" w:author="Lenovo" w:date="2020-10-02T09:30:00Z">
        <w:r>
          <w:rPr>
            <w:rFonts w:hint="eastAsia"/>
            <w:lang w:eastAsia="zh-CN"/>
          </w:rPr>
          <w:t>-</w:t>
        </w:r>
        <w:r>
          <w:rPr>
            <w:lang w:eastAsia="zh-CN"/>
          </w:rPr>
          <w:tab/>
        </w:r>
        <w:r>
          <w:t xml:space="preserve">If the NF is SMF, </w:t>
        </w:r>
      </w:ins>
      <w:ins w:id="69" w:author="Lenovo" w:date="2020-10-02T11:00:00Z">
        <w:r w:rsidR="009E5CD3">
          <w:t xml:space="preserve">and if </w:t>
        </w:r>
      </w:ins>
      <w:ins w:id="70" w:author="Lenovo" w:date="2020-10-02T11:02:00Z">
        <w:r w:rsidR="009E5CD3">
          <w:rPr>
            <w:rFonts w:eastAsia="宋体"/>
          </w:rPr>
          <w:t>the SMF</w:t>
        </w:r>
      </w:ins>
      <w:ins w:id="71" w:author="Lenovo" w:date="2020-10-02T14:59:00Z">
        <w:r w:rsidR="00424123" w:rsidRPr="00424123">
          <w:t xml:space="preserve"> </w:t>
        </w:r>
      </w:ins>
      <w:ins w:id="72" w:author="Lenovo" w:date="2020-10-02T15:00:00Z">
        <w:r w:rsidR="00424123">
          <w:t>decides</w:t>
        </w:r>
      </w:ins>
      <w:ins w:id="73" w:author="Lenovo" w:date="2020-10-02T14:59:00Z">
        <w:r w:rsidR="00424123">
          <w:t xml:space="preserve"> the UE supports EAS End-Point Address push based on the UE capabilities provided during the establishment of the relevant PDU Session</w:t>
        </w:r>
      </w:ins>
      <w:ins w:id="74" w:author="Lenovo" w:date="2020-10-03T00:23:00Z">
        <w:r w:rsidR="006951CE">
          <w:t xml:space="preserve"> </w:t>
        </w:r>
      </w:ins>
      <w:ins w:id="75" w:author="Lenovo" w:date="2020-10-02T14:59:00Z">
        <w:r w:rsidR="00424123">
          <w:t>and</w:t>
        </w:r>
      </w:ins>
      <w:ins w:id="76" w:author="Lenovo" w:date="2020-10-03T00:22:00Z">
        <w:r w:rsidR="006951CE">
          <w:t xml:space="preserve"> </w:t>
        </w:r>
      </w:ins>
      <w:ins w:id="77" w:author="Lenovo" w:date="2020-10-02T14:59:00Z">
        <w:r w:rsidR="00424123" w:rsidRPr="00520DE9">
          <w:t>the new EAS End-point Address should be pushed to the UE</w:t>
        </w:r>
      </w:ins>
      <w:ins w:id="78" w:author="Lenovo" w:date="2020-10-02T11:04:00Z">
        <w:r w:rsidR="009E5CD3">
          <w:rPr>
            <w:rFonts w:eastAsia="MS Mincho"/>
            <w:lang w:val="en-US"/>
          </w:rPr>
          <w:t>,</w:t>
        </w:r>
      </w:ins>
      <w:ins w:id="79" w:author="Lenovo" w:date="2020-10-02T11:00:00Z">
        <w:r w:rsidR="009E5CD3">
          <w:t xml:space="preserve"> </w:t>
        </w:r>
      </w:ins>
      <w:ins w:id="80" w:author="Lenovo" w:date="2020-10-02T09:30:00Z">
        <w:r>
          <w:t>t</w:t>
        </w:r>
        <w:r w:rsidRPr="00520DE9">
          <w:t xml:space="preserve">he </w:t>
        </w:r>
        <w:r>
          <w:t>SMF</w:t>
        </w:r>
        <w:r w:rsidRPr="00520DE9">
          <w:t xml:space="preserve"> provides EAS End-point-address</w:t>
        </w:r>
        <w:r w:rsidRPr="00520DE9">
          <w:rPr>
            <w:rFonts w:eastAsia="MS Mincho"/>
            <w:lang w:val="en-US"/>
          </w:rPr>
          <w:t xml:space="preserve"> to the UE</w:t>
        </w:r>
        <w:r w:rsidRPr="00520DE9">
          <w:t xml:space="preserve"> </w:t>
        </w:r>
        <w:r>
          <w:rPr>
            <w:lang w:eastAsia="zh-CN"/>
          </w:rPr>
          <w:t xml:space="preserve">using </w:t>
        </w:r>
        <w:r w:rsidRPr="00140E21">
          <w:rPr>
            <w:lang w:eastAsia="zh-CN"/>
          </w:rPr>
          <w:t>PDU Session modification procedure</w:t>
        </w:r>
        <w:r>
          <w:rPr>
            <w:lang w:eastAsia="zh-CN"/>
          </w:rPr>
          <w:t xml:space="preserve"> </w:t>
        </w:r>
        <w:r w:rsidRPr="00520DE9">
          <w:t>as described in TS</w:t>
        </w:r>
        <w:r>
          <w:t> </w:t>
        </w:r>
        <w:r w:rsidRPr="00520DE9">
          <w:t>23.502</w:t>
        </w:r>
        <w:r>
          <w:t> </w:t>
        </w:r>
        <w:r w:rsidRPr="00520DE9">
          <w:t xml:space="preserve">[3], </w:t>
        </w:r>
        <w:r>
          <w:t>clause </w:t>
        </w:r>
        <w:r w:rsidRPr="00520DE9">
          <w:t>4.15.6.2</w:t>
        </w:r>
        <w:r>
          <w:t xml:space="preserve"> and clause </w:t>
        </w:r>
        <w:r w:rsidRPr="00520DE9">
          <w:t>4.</w:t>
        </w:r>
        <w:r>
          <w:t>3</w:t>
        </w:r>
        <w:r w:rsidRPr="00520DE9">
          <w:t>.</w:t>
        </w:r>
        <w:r>
          <w:t>3</w:t>
        </w:r>
        <w:r w:rsidRPr="00520DE9">
          <w:t>.</w:t>
        </w:r>
      </w:ins>
    </w:p>
    <w:p w14:paraId="2CC31154" w14:textId="70F505D2" w:rsidR="00C82B96" w:rsidRPr="00520DE9" w:rsidRDefault="00C82B96" w:rsidP="00C82B96">
      <w:pPr>
        <w:pStyle w:val="B1"/>
        <w:rPr>
          <w:ins w:id="81" w:author="Lenovo" w:date="2020-10-02T09:30:00Z"/>
        </w:rPr>
      </w:pPr>
      <w:ins w:id="82" w:author="Lenovo" w:date="2020-10-02T09:30:00Z">
        <w:r w:rsidRPr="00520DE9">
          <w:t>2 to 7</w:t>
        </w:r>
        <w:r>
          <w:t>.</w:t>
        </w:r>
      </w:ins>
      <w:ins w:id="83" w:author="Lenovo" w:date="2020-10-02T09:31:00Z">
        <w:r>
          <w:t xml:space="preserve"> </w:t>
        </w:r>
      </w:ins>
      <w:ins w:id="84" w:author="Lenovo" w:date="2020-10-02T09:30:00Z">
        <w:r w:rsidRPr="00520DE9">
          <w:t>According to TS</w:t>
        </w:r>
        <w:r>
          <w:t> </w:t>
        </w:r>
        <w:r w:rsidRPr="00520DE9">
          <w:t>23.502</w:t>
        </w:r>
        <w:r>
          <w:t> </w:t>
        </w:r>
        <w:r w:rsidRPr="00520DE9">
          <w:t xml:space="preserve">[3], </w:t>
        </w:r>
        <w:r>
          <w:t>clause </w:t>
        </w:r>
        <w:r w:rsidRPr="00520DE9">
          <w:t>4.15.6.2.</w:t>
        </w:r>
      </w:ins>
    </w:p>
    <w:bookmarkEnd w:id="32"/>
    <w:bookmarkEnd w:id="33"/>
    <w:bookmarkEnd w:id="34"/>
    <w:bookmarkEnd w:id="35"/>
    <w:bookmarkEnd w:id="36"/>
    <w:bookmarkEnd w:id="37"/>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572F" w16cex:dateUtc="2020-06-22T20:13:00Z"/>
  <w16cex:commentExtensible w16cex:durableId="229B56AC" w16cex:dateUtc="2020-06-22T20:11:00Z"/>
  <w16cex:commentExtensible w16cex:durableId="228CE758" w16cex:dateUtc="2020-06-11T21:24:00Z"/>
  <w16cex:commentExtensible w16cex:durableId="22947927" w16cex:dateUtc="2020-06-17T15: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4E6A7" w14:textId="77777777" w:rsidR="00E54803" w:rsidRDefault="00E54803">
      <w:pPr>
        <w:spacing w:after="0"/>
      </w:pPr>
      <w:r>
        <w:separator/>
      </w:r>
    </w:p>
  </w:endnote>
  <w:endnote w:type="continuationSeparator" w:id="0">
    <w:p w14:paraId="2FA3A444" w14:textId="77777777" w:rsidR="00E54803" w:rsidRDefault="00E54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850A0" w14:textId="77777777" w:rsidR="00E54803" w:rsidRDefault="00E54803">
      <w:pPr>
        <w:spacing w:after="0"/>
      </w:pPr>
      <w:r>
        <w:separator/>
      </w:r>
    </w:p>
  </w:footnote>
  <w:footnote w:type="continuationSeparator" w:id="0">
    <w:p w14:paraId="1685F87D" w14:textId="77777777" w:rsidR="00E54803" w:rsidRDefault="00E54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9512D">
      <w:rPr>
        <w:rFonts w:ascii="Arial" w:hAnsi="Arial" w:cs="Arial"/>
        <w:b/>
        <w:bCs/>
        <w:noProof/>
        <w:sz w:val="18"/>
        <w:lang w:val="fr-FR"/>
      </w:rPr>
      <w:t>7</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324053"/>
    <w:multiLevelType w:val="hybridMultilevel"/>
    <w:tmpl w:val="712ADE60"/>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25DCF"/>
    <w:multiLevelType w:val="hybridMultilevel"/>
    <w:tmpl w:val="3B208DE6"/>
    <w:lvl w:ilvl="0" w:tplc="97CE1F4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14A5A"/>
    <w:multiLevelType w:val="hybridMultilevel"/>
    <w:tmpl w:val="9634CBB0"/>
    <w:lvl w:ilvl="0" w:tplc="A5AE6EDE">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426108"/>
    <w:multiLevelType w:val="hybridMultilevel"/>
    <w:tmpl w:val="DC80D6E2"/>
    <w:lvl w:ilvl="0" w:tplc="A38E01D0">
      <w:start w:val="1"/>
      <w:numFmt w:val="bullet"/>
      <w:lvlText w:val="-"/>
      <w:lvlJc w:val="left"/>
      <w:pPr>
        <w:ind w:left="360" w:hanging="360"/>
      </w:pPr>
      <w:rPr>
        <w:rFonts w:ascii="Times New Roman" w:eastAsia="宋体"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宋体"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6B16C5"/>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45F635CF"/>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37A34"/>
    <w:multiLevelType w:val="hybridMultilevel"/>
    <w:tmpl w:val="999EEF86"/>
    <w:lvl w:ilvl="0" w:tplc="D1F68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8"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20"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8"/>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5"/>
  </w:num>
  <w:num w:numId="5">
    <w:abstractNumId w:val="19"/>
  </w:num>
  <w:num w:numId="6">
    <w:abstractNumId w:val="15"/>
  </w:num>
  <w:num w:numId="7">
    <w:abstractNumId w:val="17"/>
  </w:num>
  <w:num w:numId="8">
    <w:abstractNumId w:val="16"/>
  </w:num>
  <w:num w:numId="9">
    <w:abstractNumId w:val="0"/>
  </w:num>
  <w:num w:numId="10">
    <w:abstractNumId w:val="10"/>
  </w:num>
  <w:num w:numId="11">
    <w:abstractNumId w:val="7"/>
  </w:num>
  <w:num w:numId="12">
    <w:abstractNumId w:val="20"/>
  </w:num>
  <w:num w:numId="13">
    <w:abstractNumId w:val="8"/>
  </w:num>
  <w:num w:numId="14">
    <w:abstractNumId w:val="4"/>
  </w:num>
  <w:num w:numId="15">
    <w:abstractNumId w:val="2"/>
  </w:num>
  <w:num w:numId="16">
    <w:abstractNumId w:val="11"/>
  </w:num>
  <w:num w:numId="17">
    <w:abstractNumId w:val="12"/>
  </w:num>
  <w:num w:numId="18">
    <w:abstractNumId w:val="9"/>
  </w:num>
  <w:num w:numId="19">
    <w:abstractNumId w:val="14"/>
  </w:num>
  <w:num w:numId="20">
    <w:abstractNumId w:val="1"/>
  </w:num>
  <w:num w:numId="21">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00D"/>
    <w:rsid w:val="000701CD"/>
    <w:rsid w:val="00070917"/>
    <w:rsid w:val="00070BFA"/>
    <w:rsid w:val="00070DF7"/>
    <w:rsid w:val="00072F43"/>
    <w:rsid w:val="00073128"/>
    <w:rsid w:val="000733A7"/>
    <w:rsid w:val="00073538"/>
    <w:rsid w:val="0007371B"/>
    <w:rsid w:val="00073BFE"/>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065"/>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B9A"/>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36C"/>
    <w:rsid w:val="00105563"/>
    <w:rsid w:val="001060C4"/>
    <w:rsid w:val="0010627C"/>
    <w:rsid w:val="00106A8B"/>
    <w:rsid w:val="00106DB0"/>
    <w:rsid w:val="0010708C"/>
    <w:rsid w:val="001103BE"/>
    <w:rsid w:val="001104F8"/>
    <w:rsid w:val="001109CA"/>
    <w:rsid w:val="001109DE"/>
    <w:rsid w:val="00110D90"/>
    <w:rsid w:val="00110FBF"/>
    <w:rsid w:val="001123B6"/>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12"/>
    <w:rsid w:val="001C0331"/>
    <w:rsid w:val="001C09C0"/>
    <w:rsid w:val="001C10F9"/>
    <w:rsid w:val="001C1C73"/>
    <w:rsid w:val="001C248D"/>
    <w:rsid w:val="001C2589"/>
    <w:rsid w:val="001C4114"/>
    <w:rsid w:val="001C4C50"/>
    <w:rsid w:val="001C516B"/>
    <w:rsid w:val="001C532F"/>
    <w:rsid w:val="001C6EC0"/>
    <w:rsid w:val="001C7744"/>
    <w:rsid w:val="001D02FF"/>
    <w:rsid w:val="001D08DE"/>
    <w:rsid w:val="001D2A12"/>
    <w:rsid w:val="001D2ED7"/>
    <w:rsid w:val="001D3289"/>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5F6"/>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547"/>
    <w:rsid w:val="00273861"/>
    <w:rsid w:val="0027475E"/>
    <w:rsid w:val="00275036"/>
    <w:rsid w:val="00276043"/>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0E42"/>
    <w:rsid w:val="00291BCA"/>
    <w:rsid w:val="00291D44"/>
    <w:rsid w:val="00291DFF"/>
    <w:rsid w:val="002921B0"/>
    <w:rsid w:val="00293118"/>
    <w:rsid w:val="00293273"/>
    <w:rsid w:val="00293691"/>
    <w:rsid w:val="00294570"/>
    <w:rsid w:val="00295AA0"/>
    <w:rsid w:val="00296203"/>
    <w:rsid w:val="00297678"/>
    <w:rsid w:val="002A00CB"/>
    <w:rsid w:val="002A0580"/>
    <w:rsid w:val="002A0AD5"/>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4223"/>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E7BAB"/>
    <w:rsid w:val="002F0837"/>
    <w:rsid w:val="002F15C7"/>
    <w:rsid w:val="002F205C"/>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CC0"/>
    <w:rsid w:val="00316EE7"/>
    <w:rsid w:val="0032091A"/>
    <w:rsid w:val="00320CF3"/>
    <w:rsid w:val="00320D54"/>
    <w:rsid w:val="00320E5E"/>
    <w:rsid w:val="00321BED"/>
    <w:rsid w:val="00323A58"/>
    <w:rsid w:val="00324896"/>
    <w:rsid w:val="00324A33"/>
    <w:rsid w:val="00325E44"/>
    <w:rsid w:val="00326B86"/>
    <w:rsid w:val="00326C96"/>
    <w:rsid w:val="003278F4"/>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3B93"/>
    <w:rsid w:val="00384221"/>
    <w:rsid w:val="00384B88"/>
    <w:rsid w:val="00385F6F"/>
    <w:rsid w:val="00386837"/>
    <w:rsid w:val="00386C32"/>
    <w:rsid w:val="00387421"/>
    <w:rsid w:val="00387771"/>
    <w:rsid w:val="00387A71"/>
    <w:rsid w:val="00387BAB"/>
    <w:rsid w:val="00390A7F"/>
    <w:rsid w:val="00390E11"/>
    <w:rsid w:val="0039180B"/>
    <w:rsid w:val="003924AC"/>
    <w:rsid w:val="00392C7B"/>
    <w:rsid w:val="00392D1A"/>
    <w:rsid w:val="00393690"/>
    <w:rsid w:val="00393D0A"/>
    <w:rsid w:val="00393ECE"/>
    <w:rsid w:val="00394445"/>
    <w:rsid w:val="00394D79"/>
    <w:rsid w:val="0039512D"/>
    <w:rsid w:val="00397A0A"/>
    <w:rsid w:val="003A03E6"/>
    <w:rsid w:val="003A0BC7"/>
    <w:rsid w:val="003A10E7"/>
    <w:rsid w:val="003A1D32"/>
    <w:rsid w:val="003A2B90"/>
    <w:rsid w:val="003A4100"/>
    <w:rsid w:val="003A45D6"/>
    <w:rsid w:val="003A50BB"/>
    <w:rsid w:val="003A6372"/>
    <w:rsid w:val="003A6607"/>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0C31"/>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6D"/>
    <w:rsid w:val="003E33B2"/>
    <w:rsid w:val="003E3491"/>
    <w:rsid w:val="003E4896"/>
    <w:rsid w:val="003E525E"/>
    <w:rsid w:val="003E5817"/>
    <w:rsid w:val="003E5911"/>
    <w:rsid w:val="003E6140"/>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2F1D"/>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4123"/>
    <w:rsid w:val="00424C11"/>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6D42"/>
    <w:rsid w:val="0046710D"/>
    <w:rsid w:val="0046715D"/>
    <w:rsid w:val="00467521"/>
    <w:rsid w:val="00470E99"/>
    <w:rsid w:val="00471428"/>
    <w:rsid w:val="00472565"/>
    <w:rsid w:val="0047350C"/>
    <w:rsid w:val="00473DCD"/>
    <w:rsid w:val="00474B2E"/>
    <w:rsid w:val="00475107"/>
    <w:rsid w:val="004751C0"/>
    <w:rsid w:val="00475394"/>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CC"/>
    <w:rsid w:val="00490EEC"/>
    <w:rsid w:val="0049299B"/>
    <w:rsid w:val="00493037"/>
    <w:rsid w:val="00493638"/>
    <w:rsid w:val="00493A25"/>
    <w:rsid w:val="00493DB5"/>
    <w:rsid w:val="00494594"/>
    <w:rsid w:val="004950C8"/>
    <w:rsid w:val="00495C30"/>
    <w:rsid w:val="004961DD"/>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227E"/>
    <w:rsid w:val="004E30FB"/>
    <w:rsid w:val="004E3C4D"/>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CED"/>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200"/>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47D9"/>
    <w:rsid w:val="005A64EF"/>
    <w:rsid w:val="005B0422"/>
    <w:rsid w:val="005B0735"/>
    <w:rsid w:val="005B0781"/>
    <w:rsid w:val="005B1820"/>
    <w:rsid w:val="005B2ABD"/>
    <w:rsid w:val="005B53D9"/>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473"/>
    <w:rsid w:val="005E3F74"/>
    <w:rsid w:val="005E429C"/>
    <w:rsid w:val="005E44C2"/>
    <w:rsid w:val="005E469D"/>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6D89"/>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07A6"/>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3B9B"/>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67D8B"/>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0A0"/>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1CE"/>
    <w:rsid w:val="00695742"/>
    <w:rsid w:val="006965CB"/>
    <w:rsid w:val="006A0A03"/>
    <w:rsid w:val="006A0EC1"/>
    <w:rsid w:val="006A12B6"/>
    <w:rsid w:val="006A26D7"/>
    <w:rsid w:val="006A2847"/>
    <w:rsid w:val="006A3219"/>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0B9F"/>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62A5"/>
    <w:rsid w:val="00700527"/>
    <w:rsid w:val="007009A0"/>
    <w:rsid w:val="00701192"/>
    <w:rsid w:val="00701557"/>
    <w:rsid w:val="00701766"/>
    <w:rsid w:val="00701B3C"/>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10A"/>
    <w:rsid w:val="007304FE"/>
    <w:rsid w:val="00730998"/>
    <w:rsid w:val="007314EB"/>
    <w:rsid w:val="00731501"/>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675"/>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18C"/>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019D"/>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98C"/>
    <w:rsid w:val="007D3F51"/>
    <w:rsid w:val="007D4DC5"/>
    <w:rsid w:val="007D52B6"/>
    <w:rsid w:val="007D67BD"/>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4B1E"/>
    <w:rsid w:val="00825612"/>
    <w:rsid w:val="008263A5"/>
    <w:rsid w:val="00826B21"/>
    <w:rsid w:val="00827BA7"/>
    <w:rsid w:val="00827F63"/>
    <w:rsid w:val="00830D52"/>
    <w:rsid w:val="00832C01"/>
    <w:rsid w:val="00832E83"/>
    <w:rsid w:val="008331AF"/>
    <w:rsid w:val="0083322E"/>
    <w:rsid w:val="00833D59"/>
    <w:rsid w:val="00833E4D"/>
    <w:rsid w:val="00835A67"/>
    <w:rsid w:val="00836A6D"/>
    <w:rsid w:val="00837AD3"/>
    <w:rsid w:val="00837BD8"/>
    <w:rsid w:val="00837C59"/>
    <w:rsid w:val="0084372C"/>
    <w:rsid w:val="00843ED4"/>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83CFC"/>
    <w:rsid w:val="00890AB9"/>
    <w:rsid w:val="00894014"/>
    <w:rsid w:val="008947EA"/>
    <w:rsid w:val="00894F6B"/>
    <w:rsid w:val="00894FF8"/>
    <w:rsid w:val="00895FA7"/>
    <w:rsid w:val="0089606B"/>
    <w:rsid w:val="00896618"/>
    <w:rsid w:val="00897A93"/>
    <w:rsid w:val="008A1506"/>
    <w:rsid w:val="008A20A5"/>
    <w:rsid w:val="008A2C63"/>
    <w:rsid w:val="008A2E84"/>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B6455"/>
    <w:rsid w:val="008C0173"/>
    <w:rsid w:val="008C0412"/>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E737F"/>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2E1"/>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7A4"/>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61C"/>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5B75"/>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59E8"/>
    <w:rsid w:val="009B6846"/>
    <w:rsid w:val="009B7357"/>
    <w:rsid w:val="009B76F7"/>
    <w:rsid w:val="009B7FA4"/>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5CD3"/>
    <w:rsid w:val="009E6A11"/>
    <w:rsid w:val="009E6A24"/>
    <w:rsid w:val="009E730E"/>
    <w:rsid w:val="009F0007"/>
    <w:rsid w:val="009F0078"/>
    <w:rsid w:val="009F2943"/>
    <w:rsid w:val="009F3746"/>
    <w:rsid w:val="009F4203"/>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5BB"/>
    <w:rsid w:val="00A50CE8"/>
    <w:rsid w:val="00A512E8"/>
    <w:rsid w:val="00A51EE2"/>
    <w:rsid w:val="00A52133"/>
    <w:rsid w:val="00A5247A"/>
    <w:rsid w:val="00A5295C"/>
    <w:rsid w:val="00A52AD0"/>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0F75"/>
    <w:rsid w:val="00AB1A04"/>
    <w:rsid w:val="00AB35F8"/>
    <w:rsid w:val="00AB523C"/>
    <w:rsid w:val="00AB58CA"/>
    <w:rsid w:val="00AB5A88"/>
    <w:rsid w:val="00AB738F"/>
    <w:rsid w:val="00AB778A"/>
    <w:rsid w:val="00AB7959"/>
    <w:rsid w:val="00AB7B92"/>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434A"/>
    <w:rsid w:val="00AD5265"/>
    <w:rsid w:val="00AD5F8A"/>
    <w:rsid w:val="00AD6F09"/>
    <w:rsid w:val="00AD7450"/>
    <w:rsid w:val="00AD7A7C"/>
    <w:rsid w:val="00AE176E"/>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5CAF"/>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39B"/>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2F82"/>
    <w:rsid w:val="00B34037"/>
    <w:rsid w:val="00B34511"/>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4091"/>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95DA5"/>
    <w:rsid w:val="00BA00A0"/>
    <w:rsid w:val="00BA1955"/>
    <w:rsid w:val="00BA1D79"/>
    <w:rsid w:val="00BA28E2"/>
    <w:rsid w:val="00BA2A29"/>
    <w:rsid w:val="00BA357F"/>
    <w:rsid w:val="00BA4960"/>
    <w:rsid w:val="00BA4B81"/>
    <w:rsid w:val="00BA523E"/>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36E0"/>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4C5C"/>
    <w:rsid w:val="00BD5119"/>
    <w:rsid w:val="00BD52D7"/>
    <w:rsid w:val="00BD7B0B"/>
    <w:rsid w:val="00BE2516"/>
    <w:rsid w:val="00BE2C16"/>
    <w:rsid w:val="00BE344D"/>
    <w:rsid w:val="00BE4467"/>
    <w:rsid w:val="00BE4F5F"/>
    <w:rsid w:val="00BE6629"/>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3D9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47D"/>
    <w:rsid w:val="00C40AB3"/>
    <w:rsid w:val="00C40E21"/>
    <w:rsid w:val="00C42786"/>
    <w:rsid w:val="00C42DB3"/>
    <w:rsid w:val="00C43B1B"/>
    <w:rsid w:val="00C43FFD"/>
    <w:rsid w:val="00C4485E"/>
    <w:rsid w:val="00C45736"/>
    <w:rsid w:val="00C4589F"/>
    <w:rsid w:val="00C46F49"/>
    <w:rsid w:val="00C47902"/>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2B96"/>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290"/>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26A1"/>
    <w:rsid w:val="00CC3BFE"/>
    <w:rsid w:val="00CC46D4"/>
    <w:rsid w:val="00CC47F3"/>
    <w:rsid w:val="00CC517A"/>
    <w:rsid w:val="00CC5766"/>
    <w:rsid w:val="00CC5817"/>
    <w:rsid w:val="00CC58EA"/>
    <w:rsid w:val="00CC5A5D"/>
    <w:rsid w:val="00CC6025"/>
    <w:rsid w:val="00CC6121"/>
    <w:rsid w:val="00CC6C1C"/>
    <w:rsid w:val="00CD03B5"/>
    <w:rsid w:val="00CD0DC9"/>
    <w:rsid w:val="00CD234D"/>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CF6902"/>
    <w:rsid w:val="00D02420"/>
    <w:rsid w:val="00D02469"/>
    <w:rsid w:val="00D028A4"/>
    <w:rsid w:val="00D031F0"/>
    <w:rsid w:val="00D03995"/>
    <w:rsid w:val="00D03F76"/>
    <w:rsid w:val="00D04754"/>
    <w:rsid w:val="00D05475"/>
    <w:rsid w:val="00D05B1C"/>
    <w:rsid w:val="00D05F2D"/>
    <w:rsid w:val="00D067ED"/>
    <w:rsid w:val="00D0712C"/>
    <w:rsid w:val="00D071C9"/>
    <w:rsid w:val="00D07E8A"/>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2F8"/>
    <w:rsid w:val="00D333A8"/>
    <w:rsid w:val="00D338B6"/>
    <w:rsid w:val="00D33950"/>
    <w:rsid w:val="00D3517C"/>
    <w:rsid w:val="00D351CC"/>
    <w:rsid w:val="00D35D2F"/>
    <w:rsid w:val="00D3694A"/>
    <w:rsid w:val="00D37490"/>
    <w:rsid w:val="00D40A18"/>
    <w:rsid w:val="00D412FC"/>
    <w:rsid w:val="00D414AF"/>
    <w:rsid w:val="00D41D96"/>
    <w:rsid w:val="00D42A16"/>
    <w:rsid w:val="00D449E5"/>
    <w:rsid w:val="00D44D7D"/>
    <w:rsid w:val="00D45483"/>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8EC"/>
    <w:rsid w:val="00D74CAE"/>
    <w:rsid w:val="00D75327"/>
    <w:rsid w:val="00D75E22"/>
    <w:rsid w:val="00D76593"/>
    <w:rsid w:val="00D768AC"/>
    <w:rsid w:val="00D7734F"/>
    <w:rsid w:val="00D77B2B"/>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3E3"/>
    <w:rsid w:val="00D92A38"/>
    <w:rsid w:val="00D92D18"/>
    <w:rsid w:val="00D93BE5"/>
    <w:rsid w:val="00D93EB0"/>
    <w:rsid w:val="00D93F1E"/>
    <w:rsid w:val="00D94179"/>
    <w:rsid w:val="00D943A8"/>
    <w:rsid w:val="00D9504A"/>
    <w:rsid w:val="00D952B8"/>
    <w:rsid w:val="00D956D2"/>
    <w:rsid w:val="00D97211"/>
    <w:rsid w:val="00DA07D2"/>
    <w:rsid w:val="00DA0F4C"/>
    <w:rsid w:val="00DA20A9"/>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FD1"/>
    <w:rsid w:val="00DE3790"/>
    <w:rsid w:val="00DE3EA6"/>
    <w:rsid w:val="00DE44A1"/>
    <w:rsid w:val="00DE45D6"/>
    <w:rsid w:val="00DE616C"/>
    <w:rsid w:val="00DE7FF2"/>
    <w:rsid w:val="00DF0BF9"/>
    <w:rsid w:val="00DF0CA9"/>
    <w:rsid w:val="00DF1BD4"/>
    <w:rsid w:val="00DF3A27"/>
    <w:rsid w:val="00DF3EA1"/>
    <w:rsid w:val="00DF4CB6"/>
    <w:rsid w:val="00DF540E"/>
    <w:rsid w:val="00DF5811"/>
    <w:rsid w:val="00DF5A19"/>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2B84"/>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03"/>
    <w:rsid w:val="00E5483B"/>
    <w:rsid w:val="00E54CF5"/>
    <w:rsid w:val="00E55DAD"/>
    <w:rsid w:val="00E56BBB"/>
    <w:rsid w:val="00E56CE4"/>
    <w:rsid w:val="00E57404"/>
    <w:rsid w:val="00E613E4"/>
    <w:rsid w:val="00E6204F"/>
    <w:rsid w:val="00E62398"/>
    <w:rsid w:val="00E625F4"/>
    <w:rsid w:val="00E6284A"/>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4B8"/>
    <w:rsid w:val="00E8492A"/>
    <w:rsid w:val="00E84B67"/>
    <w:rsid w:val="00E86816"/>
    <w:rsid w:val="00E869B8"/>
    <w:rsid w:val="00E86EDF"/>
    <w:rsid w:val="00E874B7"/>
    <w:rsid w:val="00E874E0"/>
    <w:rsid w:val="00E903B9"/>
    <w:rsid w:val="00E90FC5"/>
    <w:rsid w:val="00E91233"/>
    <w:rsid w:val="00E927F9"/>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3E6"/>
    <w:rsid w:val="00EF3980"/>
    <w:rsid w:val="00EF4AAC"/>
    <w:rsid w:val="00EF6D1D"/>
    <w:rsid w:val="00EF71F5"/>
    <w:rsid w:val="00EF7B9F"/>
    <w:rsid w:val="00F00685"/>
    <w:rsid w:val="00F00DAF"/>
    <w:rsid w:val="00F0133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C67"/>
    <w:rsid w:val="00F07E3C"/>
    <w:rsid w:val="00F12D75"/>
    <w:rsid w:val="00F1374C"/>
    <w:rsid w:val="00F13AB8"/>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01C"/>
    <w:rsid w:val="00F774DC"/>
    <w:rsid w:val="00F775AC"/>
    <w:rsid w:val="00F77D92"/>
    <w:rsid w:val="00F80095"/>
    <w:rsid w:val="00F800CF"/>
    <w:rsid w:val="00F8069D"/>
    <w:rsid w:val="00F82135"/>
    <w:rsid w:val="00F82DBE"/>
    <w:rsid w:val="00F83B2D"/>
    <w:rsid w:val="00F83DF9"/>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232B"/>
    <w:rsid w:val="00FC4183"/>
    <w:rsid w:val="00FC4838"/>
    <w:rsid w:val="00FC696B"/>
    <w:rsid w:val="00FD0437"/>
    <w:rsid w:val="00FD19EF"/>
    <w:rsid w:val="00FD233F"/>
    <w:rsid w:val="00FD2851"/>
    <w:rsid w:val="00FD297D"/>
    <w:rsid w:val="00FD2BC1"/>
    <w:rsid w:val="00FD4676"/>
    <w:rsid w:val="00FD57CC"/>
    <w:rsid w:val="00FD6906"/>
    <w:rsid w:val="00FD7119"/>
    <w:rsid w:val="00FE17AB"/>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pPr>
      <w:ind w:left="2127" w:hanging="2127"/>
    </w:pPr>
    <w:rPr>
      <w:b/>
      <w:color w:val="FF0000"/>
    </w:rPr>
  </w:style>
  <w:style w:type="paragraph" w:customStyle="1" w:styleId="HO">
    <w:name w:val="HO"/>
    <w:basedOn w:val="a"/>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ac">
    <w:name w:val="header"/>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4">
    <w:name w:val="caption"/>
    <w:basedOn w:val="a"/>
    <w:next w:val="a"/>
    <w:qFormat/>
    <w:rPr>
      <w:b/>
      <w:bCs/>
    </w:rPr>
  </w:style>
  <w:style w:type="paragraph" w:styleId="aa">
    <w:name w:val="Body Text"/>
    <w:basedOn w:val="a"/>
    <w:link w:val="a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a"/>
    <w:semiHidden/>
    <w:pPr>
      <w:ind w:left="2268" w:hanging="2268"/>
    </w:p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af6">
    <w:name w:val="Plain Text"/>
    <w:basedOn w:val="a"/>
    <w:link w:val="af7"/>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af7">
    <w:name w:val="纯文本 字符"/>
    <w:basedOn w:val="a0"/>
    <w:link w:val="af6"/>
    <w:uiPriority w:val="99"/>
    <w:rsid w:val="00316EE7"/>
    <w:rPr>
      <w:rFonts w:ascii="Consolas" w:eastAsiaTheme="minorHAnsi" w:hAnsi="Consolas" w:cs="Calibri"/>
      <w:sz w:val="21"/>
      <w:szCs w:val="21"/>
    </w:rPr>
  </w:style>
  <w:style w:type="paragraph" w:styleId="af8">
    <w:name w:val="Normal (Web)"/>
    <w:basedOn w:val="a"/>
    <w:uiPriority w:val="99"/>
    <w:unhideWhenUsed/>
    <w:rsid w:val="006D5EC5"/>
    <w:pPr>
      <w:overflowPunct/>
      <w:autoSpaceDE/>
      <w:autoSpaceDN/>
      <w:adjustRightInd/>
      <w:spacing w:before="75" w:after="75"/>
      <w:textAlignment w:val="auto"/>
    </w:pPr>
    <w:rPr>
      <w:rFonts w:ascii="Malgun Gothic" w:hAnsi="Malgun Gothic" w:cs="宋体"/>
      <w:color w:val="auto"/>
      <w:lang w:val="en-US" w:eastAsia="zh-CN"/>
    </w:rPr>
  </w:style>
  <w:style w:type="paragraph" w:customStyle="1" w:styleId="Guidance">
    <w:name w:val="Guidance"/>
    <w:basedOn w:val="a"/>
    <w:rsid w:val="003E6140"/>
    <w:pPr>
      <w:overflowPunct/>
      <w:autoSpaceDE/>
      <w:autoSpaceDN/>
      <w:adjustRightInd/>
      <w:textAlignment w:val="auto"/>
    </w:pPr>
    <w:rPr>
      <w:rFonts w:eastAsia="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74534-ADD5-4820-818F-5DA383113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1035</Words>
  <Characters>5905</Characters>
  <Application>Microsoft Office Word</Application>
  <DocSecurity>0</DocSecurity>
  <PresentationFormat/>
  <Lines>49</Lines>
  <Paragraphs>13</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Lenovo</cp:lastModifiedBy>
  <cp:revision>2</cp:revision>
  <cp:lastPrinted>2018-08-29T16:03:00Z</cp:lastPrinted>
  <dcterms:created xsi:type="dcterms:W3CDTF">2020-10-23T08:34:00Z</dcterms:created>
  <dcterms:modified xsi:type="dcterms:W3CDTF">2020-10-23T08:34:00Z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